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F3607" w14:textId="6AE06214" w:rsidR="000A5AC6" w:rsidRDefault="00743B91" w:rsidP="00E55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MtgTitle  \* MERGEFORMAT </w:instrText>
      </w:r>
      <w:r w:rsidR="000A5AC6"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</w:t>
      </w:r>
      <w:r w:rsidR="00A37FC8">
        <w:rPr>
          <w:b/>
          <w:noProof/>
          <w:sz w:val="24"/>
        </w:rPr>
        <w:t>3</w:t>
      </w:r>
      <w:r w:rsidRPr="00743B91">
        <w:rPr>
          <w:b/>
          <w:noProof/>
          <w:sz w:val="24"/>
        </w:rPr>
        <w:t>09</w:t>
      </w:r>
      <w:r w:rsidR="0049471E">
        <w:rPr>
          <w:b/>
          <w:noProof/>
          <w:sz w:val="24"/>
        </w:rPr>
        <w:t>50</w:t>
      </w:r>
      <w:bookmarkStart w:id="0" w:name="_GoBack"/>
      <w:bookmarkEnd w:id="0"/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Tdoc#  \* MERGEFORMAT </w:instrText>
      </w:r>
      <w:r w:rsidR="000A5AC6">
        <w:rPr>
          <w:b/>
          <w:noProof/>
          <w:sz w:val="24"/>
        </w:rPr>
        <w:fldChar w:fldCharType="end"/>
      </w:r>
    </w:p>
    <w:p w14:paraId="0798A521" w14:textId="0F78BBD6" w:rsidR="000A5AC6" w:rsidRDefault="00743B91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44C7F7B" w:rsidR="000915B7" w:rsidRDefault="00592A06" w:rsidP="004F2D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4F2DE6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DC2E82D" w:rsidR="000915B7" w:rsidRDefault="0075639D" w:rsidP="00286A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86AB4">
              <w:rPr>
                <w:b/>
                <w:noProof/>
                <w:sz w:val="28"/>
              </w:rPr>
              <w:t>055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96270F6" w:rsidR="000915B7" w:rsidRDefault="00592A06" w:rsidP="00C45B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5B2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45B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FE91E97" w:rsidR="000915B7" w:rsidRDefault="00342882" w:rsidP="00C45B29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C45B2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03F54C5" w:rsidR="000915B7" w:rsidRDefault="00185D64" w:rsidP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3B91">
              <w:t>3</w:t>
            </w:r>
            <w:r>
              <w:t>-</w:t>
            </w:r>
            <w:r w:rsidR="00743B91">
              <w:t>03</w:t>
            </w:r>
            <w:r>
              <w:t>-</w:t>
            </w:r>
            <w:r w:rsidR="00743B91">
              <w:t>06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7B0A316" w:rsidR="000915B7" w:rsidRDefault="00185D64" w:rsidP="00C45B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5B29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9A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973D9A" w:rsidRDefault="00973D9A" w:rsidP="00973D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B2F8A" w14:textId="014C6746" w:rsidR="00973D9A" w:rsidRDefault="00973D9A" w:rsidP="00973D9A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t>The following agreed CR</w:t>
            </w:r>
            <w:r>
              <w:rPr>
                <w:rFonts w:ascii="Arial" w:hAnsi="Arial"/>
                <w:bCs/>
              </w:rPr>
              <w:t>s</w:t>
            </w:r>
            <w:r w:rsidRPr="00882EF2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>impact</w:t>
            </w:r>
            <w:r w:rsidRPr="00882EF2">
              <w:rPr>
                <w:rFonts w:ascii="Arial" w:hAnsi="Arial"/>
                <w:bCs/>
              </w:rPr>
              <w:t xml:space="preserve"> the </w:t>
            </w:r>
            <w:proofErr w:type="spellStart"/>
            <w:r>
              <w:rPr>
                <w:rFonts w:ascii="Arial" w:hAnsi="Arial"/>
                <w:b/>
                <w:bCs/>
              </w:rPr>
              <w:t>OpenAPI</w:t>
            </w:r>
            <w:proofErr w:type="spellEnd"/>
            <w:r>
              <w:rPr>
                <w:rFonts w:ascii="Arial" w:hAnsi="Arial"/>
                <w:b/>
                <w:bCs/>
              </w:rPr>
              <w:t xml:space="preserve"> file for TS 29.5</w:t>
            </w:r>
            <w:r w:rsidR="00D43355">
              <w:rPr>
                <w:rFonts w:ascii="Arial" w:hAnsi="Arial"/>
                <w:b/>
                <w:bCs/>
              </w:rPr>
              <w:t>65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Pr="009D4DCD">
              <w:rPr>
                <w:rFonts w:ascii="Arial" w:hAnsi="Arial"/>
                <w:bCs/>
              </w:rPr>
              <w:t>and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Pr="00882EF2">
              <w:rPr>
                <w:rFonts w:ascii="Arial" w:hAnsi="Arial"/>
                <w:bCs/>
              </w:rPr>
              <w:t>the present release:</w:t>
            </w:r>
          </w:p>
          <w:p w14:paraId="5FD09168" w14:textId="045018C0" w:rsidR="00A667DE" w:rsidRPr="00A667DE" w:rsidRDefault="00A667DE" w:rsidP="00973D9A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</w:t>
            </w:r>
            <w:r w:rsidR="00D43355">
              <w:rPr>
                <w:rFonts w:ascii="Arial" w:hAnsi="Arial"/>
                <w:bCs/>
              </w:rPr>
              <w:t>65</w:t>
            </w:r>
            <w:r>
              <w:rPr>
                <w:rFonts w:ascii="Arial" w:hAnsi="Arial"/>
                <w:bCs/>
              </w:rPr>
              <w:t xml:space="preserve"> CR#0</w:t>
            </w:r>
            <w:r w:rsidR="00D43355">
              <w:rPr>
                <w:rFonts w:ascii="Arial" w:hAnsi="Arial"/>
                <w:bCs/>
              </w:rPr>
              <w:t>045</w:t>
            </w:r>
            <w:r>
              <w:rPr>
                <w:rFonts w:ascii="Arial" w:hAnsi="Arial"/>
                <w:bCs/>
              </w:rPr>
              <w:t xml:space="preserve"> introduces </w:t>
            </w:r>
            <w:r w:rsidR="00560467">
              <w:rPr>
                <w:rFonts w:ascii="Arial" w:hAnsi="Arial"/>
                <w:bCs/>
              </w:rPr>
              <w:t xml:space="preserve">a </w:t>
            </w:r>
            <w:r>
              <w:rPr>
                <w:rFonts w:ascii="Arial" w:hAnsi="Arial"/>
                <w:bCs/>
              </w:rPr>
              <w:t>backward compatible feature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proofErr w:type="spellStart"/>
            <w:r w:rsidR="00D43355" w:rsidRPr="00D43355">
              <w:rPr>
                <w:rFonts w:ascii="Arial" w:hAnsi="Arial"/>
                <w:bCs/>
              </w:rPr>
              <w:t>Ntsctsf_ASTI</w:t>
            </w:r>
            <w:proofErr w:type="spellEnd"/>
            <w:r w:rsidR="00D43355" w:rsidRPr="00D43355">
              <w:rPr>
                <w:rFonts w:ascii="Arial" w:hAnsi="Arial"/>
                <w:bCs/>
              </w:rPr>
              <w:t xml:space="preserve"> API</w:t>
            </w:r>
          </w:p>
          <w:p w14:paraId="6E5584BF" w14:textId="2BBB1D14" w:rsidR="002A2A49" w:rsidRPr="00D43355" w:rsidRDefault="00D43355" w:rsidP="00797EBF">
            <w:pPr>
              <w:rPr>
                <w:bCs/>
              </w:rPr>
            </w:pPr>
            <w:r>
              <w:rPr>
                <w:rFonts w:ascii="Arial" w:hAnsi="Arial"/>
                <w:bCs/>
              </w:rPr>
              <w:t>+ TS 29.565 CR#0046 introduces a backward compatible feature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proofErr w:type="spellStart"/>
            <w:r w:rsidRPr="00D43355">
              <w:rPr>
                <w:rFonts w:ascii="Arial" w:hAnsi="Arial"/>
                <w:bCs/>
              </w:rPr>
              <w:t>Ntsctsf_ASTI</w:t>
            </w:r>
            <w:proofErr w:type="spellEnd"/>
            <w:r w:rsidRPr="00D43355">
              <w:rPr>
                <w:rFonts w:ascii="Arial" w:hAnsi="Arial"/>
                <w:bCs/>
              </w:rPr>
              <w:t xml:space="preserve"> API</w:t>
            </w:r>
          </w:p>
          <w:p w14:paraId="0F833B0E" w14:textId="37730FC6" w:rsidR="00D43355" w:rsidRPr="00A667DE" w:rsidRDefault="00D43355" w:rsidP="00D43355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29.565 CR#0047 introduces a backward compatible feature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proofErr w:type="spellStart"/>
            <w:r w:rsidRPr="00D43355">
              <w:rPr>
                <w:rFonts w:ascii="Arial" w:hAnsi="Arial"/>
                <w:bCs/>
              </w:rPr>
              <w:t>Ntsctsf_TimeSynchronization</w:t>
            </w:r>
            <w:proofErr w:type="spellEnd"/>
          </w:p>
          <w:p w14:paraId="4B02EAA6" w14:textId="2E37A6C5" w:rsidR="00D43355" w:rsidRPr="00A667DE" w:rsidRDefault="00D43355" w:rsidP="00D43355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29.565 CR#0048 introduces a backward compatible feature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proofErr w:type="spellStart"/>
            <w:r w:rsidRPr="00D43355">
              <w:rPr>
                <w:rFonts w:ascii="Arial" w:hAnsi="Arial"/>
                <w:bCs/>
              </w:rPr>
              <w:t>Ntsctsf_QoSandTSCAssistance</w:t>
            </w:r>
            <w:proofErr w:type="spellEnd"/>
          </w:p>
          <w:p w14:paraId="7B14265B" w14:textId="42D9200D" w:rsidR="00D43355" w:rsidRPr="00A667DE" w:rsidRDefault="00D43355" w:rsidP="00D43355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29.565 CR#0049 introduces a backward compatible feature</w:t>
            </w:r>
            <w:r w:rsidRPr="009D4DCD">
              <w:rPr>
                <w:rFonts w:ascii="Arial" w:hAnsi="Arial"/>
                <w:bCs/>
              </w:rPr>
              <w:t xml:space="preserve"> to </w:t>
            </w:r>
            <w:proofErr w:type="spellStart"/>
            <w:r w:rsidRPr="00D43355">
              <w:rPr>
                <w:rFonts w:ascii="Arial" w:hAnsi="Arial"/>
                <w:bCs/>
              </w:rPr>
              <w:t>Ntsctsf_QoSandTSCAssistance</w:t>
            </w:r>
            <w:proofErr w:type="spellEnd"/>
          </w:p>
          <w:p w14:paraId="5F47F12E" w14:textId="7FF1DFA5" w:rsidR="00973D9A" w:rsidRPr="00700233" w:rsidRDefault="00973D9A" w:rsidP="00973D9A">
            <w:pPr>
              <w:pStyle w:val="CRCoverPage"/>
              <w:spacing w:after="0"/>
              <w:ind w:left="100"/>
              <w:rPr>
                <w:noProof/>
              </w:rPr>
            </w:pPr>
            <w:r w:rsidRPr="002E1AA1">
              <w:rPr>
                <w:bCs/>
              </w:rPr>
              <w:t xml:space="preserve">Since a new TS version will be provided with changes to the </w:t>
            </w:r>
            <w:proofErr w:type="spellStart"/>
            <w:r w:rsidRPr="002E1AA1">
              <w:rPr>
                <w:bCs/>
              </w:rPr>
              <w:t>OpenAPI</w:t>
            </w:r>
            <w:proofErr w:type="spellEnd"/>
            <w:r w:rsidRPr="002E1AA1">
              <w:rPr>
                <w:bCs/>
              </w:rPr>
              <w:t xml:space="preserve"> specification file, the TS version number included in the "description" field of the "</w:t>
            </w:r>
            <w:proofErr w:type="spellStart"/>
            <w:r w:rsidRPr="002E1AA1">
              <w:rPr>
                <w:bCs/>
              </w:rPr>
              <w:t>externalDocs</w:t>
            </w:r>
            <w:proofErr w:type="spellEnd"/>
            <w:r w:rsidRPr="002E1AA1">
              <w:rPr>
                <w:bCs/>
              </w:rPr>
              <w:t>" object needs to be updated.</w:t>
            </w:r>
          </w:p>
        </w:tc>
      </w:tr>
      <w:tr w:rsidR="00973D9A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973D9A" w:rsidRDefault="00973D9A" w:rsidP="00973D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973D9A" w:rsidRDefault="00973D9A" w:rsidP="00973D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9A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973D9A" w:rsidRDefault="00973D9A" w:rsidP="00973D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7AA8B245" w:rsidR="00973D9A" w:rsidRPr="00823572" w:rsidRDefault="00973D9A" w:rsidP="00973D9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 xml:space="preserve">he </w:t>
            </w:r>
            <w:r>
              <w:t xml:space="preserve">TS version in the 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 xml:space="preserve"> field for the impacted </w:t>
            </w:r>
            <w:proofErr w:type="spellStart"/>
            <w:r>
              <w:rPr>
                <w:rFonts w:eastAsia="Calibri" w:cs="Arial"/>
              </w:rPr>
              <w:t>OpenAPI</w:t>
            </w:r>
            <w:proofErr w:type="spellEnd"/>
            <w:r>
              <w:rPr>
                <w:rFonts w:eastAsia="Calibri" w:cs="Arial"/>
              </w:rPr>
              <w:t xml:space="preserve"> file</w:t>
            </w:r>
            <w:r>
              <w:t>.</w:t>
            </w:r>
          </w:p>
        </w:tc>
      </w:tr>
      <w:tr w:rsidR="00973D9A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973D9A" w:rsidRDefault="00973D9A" w:rsidP="00973D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973D9A" w:rsidRDefault="00973D9A" w:rsidP="00973D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9A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973D9A" w:rsidRDefault="00973D9A" w:rsidP="00973D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F375E63" w:rsidR="00973D9A" w:rsidRDefault="00973D9A" w:rsidP="00973D9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 xml:space="preserve">Incorrect </w:t>
            </w:r>
            <w:r>
              <w:t xml:space="preserve">TS version in the 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 xml:space="preserve"> field</w:t>
            </w:r>
            <w:r w:rsidRPr="00930CC2"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5381105" w:rsidR="000915B7" w:rsidRDefault="0071707D" w:rsidP="00430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294D1C">
              <w:rPr>
                <w:noProof/>
              </w:rPr>
              <w:t>, A.3, A.4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865F19" w14:textId="77777777" w:rsidR="00D43355" w:rsidRDefault="00D43355" w:rsidP="00D43355">
      <w:pPr>
        <w:pStyle w:val="1"/>
      </w:pPr>
      <w:bookmarkStart w:id="2" w:name="_Toc67903569"/>
      <w:bookmarkStart w:id="3" w:name="_Toc89295786"/>
      <w:bookmarkStart w:id="4" w:name="_Toc94261499"/>
      <w:bookmarkStart w:id="5" w:name="_Toc104199203"/>
      <w:bookmarkStart w:id="6" w:name="_Toc104489639"/>
      <w:bookmarkStart w:id="7" w:name="_Toc120031603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76FAF149" w14:textId="77777777" w:rsidR="00D43355" w:rsidRDefault="00D43355" w:rsidP="00D43355">
      <w:pPr>
        <w:pStyle w:val="PL"/>
        <w:rPr>
          <w:rFonts w:cs="Courier New"/>
          <w:szCs w:val="16"/>
        </w:rPr>
      </w:pPr>
      <w:bookmarkStart w:id="8" w:name="_Hlk515639407"/>
      <w:r>
        <w:rPr>
          <w:rFonts w:cs="Courier New"/>
          <w:szCs w:val="16"/>
        </w:rPr>
        <w:t>openapi: 3.0.0</w:t>
      </w:r>
    </w:p>
    <w:p w14:paraId="140767FF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7B2D597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5CDC3B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11D9C74E" w14:textId="1758896C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</w:t>
      </w:r>
      <w:del w:id="9" w:author="Huawei2" w:date="2023-03-08T16:25:00Z">
        <w:r w:rsidDel="00074EDC">
          <w:rPr>
            <w:rFonts w:cs="Courier New"/>
            <w:szCs w:val="16"/>
          </w:rPr>
          <w:delText>1</w:delText>
        </w:r>
      </w:del>
      <w:ins w:id="10" w:author="Huawei2" w:date="2023-03-08T16:25:00Z">
        <w:r w:rsidR="00074EDC">
          <w:rPr>
            <w:rFonts w:cs="Courier New"/>
            <w:szCs w:val="16"/>
          </w:rPr>
          <w:t>2</w:t>
        </w:r>
      </w:ins>
    </w:p>
    <w:p w14:paraId="6ABFB8ED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582641C6" w14:textId="77777777" w:rsidR="00D43355" w:rsidRDefault="00D43355" w:rsidP="00D4335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4EB6356D" w14:textId="048498BC" w:rsidR="00D43355" w:rsidRDefault="00D43355" w:rsidP="00D43355">
      <w:pPr>
        <w:pStyle w:val="PL"/>
      </w:pPr>
      <w:r>
        <w:t xml:space="preserve">    © </w:t>
      </w:r>
      <w:del w:id="11" w:author="Huawei2" w:date="2023-03-08T16:25:00Z">
        <w:r w:rsidDel="00074EDC">
          <w:delText>2022</w:delText>
        </w:r>
      </w:del>
      <w:ins w:id="12" w:author="Huawei2" w:date="2023-03-08T16:25:00Z">
        <w:r w:rsidR="00074EDC">
          <w:t>2023</w:t>
        </w:r>
      </w:ins>
      <w:r>
        <w:t xml:space="preserve">, 3GPP Organizational Partners (ARIB, ATIS, CCSA, ETSI, TSDSI, TTA, TTC).  </w:t>
      </w:r>
    </w:p>
    <w:p w14:paraId="3F2C7109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6F94954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447ED3F0" w14:textId="77777777" w:rsidR="00D43355" w:rsidRDefault="00D43355" w:rsidP="00D43355">
      <w:pPr>
        <w:pStyle w:val="PL"/>
      </w:pPr>
      <w:r>
        <w:t>externalDocs:</w:t>
      </w:r>
    </w:p>
    <w:p w14:paraId="50956F69" w14:textId="77777777" w:rsidR="00D43355" w:rsidRDefault="00D43355" w:rsidP="00D43355">
      <w:pPr>
        <w:pStyle w:val="PL"/>
      </w:pPr>
      <w:r>
        <w:t xml:space="preserve">  description: &gt;</w:t>
      </w:r>
    </w:p>
    <w:p w14:paraId="0FDFE517" w14:textId="312BF769" w:rsidR="00D43355" w:rsidRDefault="00D43355" w:rsidP="00D43355">
      <w:pPr>
        <w:pStyle w:val="PL"/>
      </w:pPr>
      <w:r>
        <w:t xml:space="preserve">    3GPP TS 29.565 V18.</w:t>
      </w:r>
      <w:del w:id="13" w:author="Huawei2" w:date="2023-03-08T16:25:00Z">
        <w:r w:rsidDel="00074EDC">
          <w:delText>0</w:delText>
        </w:r>
      </w:del>
      <w:ins w:id="14" w:author="Huawei2" w:date="2023-03-08T16:25:00Z">
        <w:r w:rsidR="00074EDC">
          <w:t>1</w:t>
        </w:r>
      </w:ins>
      <w:r>
        <w:t xml:space="preserve">.0; 5G System; Time Sensitive Communication and Time Synchronization Function </w:t>
      </w:r>
    </w:p>
    <w:p w14:paraId="1B6463F2" w14:textId="77777777" w:rsidR="00D43355" w:rsidRDefault="00D43355" w:rsidP="00D43355">
      <w:pPr>
        <w:pStyle w:val="PL"/>
      </w:pPr>
      <w:r>
        <w:t xml:space="preserve">    Services; Stage 3.</w:t>
      </w:r>
    </w:p>
    <w:p w14:paraId="755B046A" w14:textId="77777777" w:rsidR="00D43355" w:rsidRDefault="00D43355" w:rsidP="00D43355">
      <w:pPr>
        <w:pStyle w:val="PL"/>
      </w:pPr>
      <w:r>
        <w:t xml:space="preserve">  url: 'https://www.3gpp.org/ftp/Specs/archive/29_series/29.565/'</w:t>
      </w:r>
    </w:p>
    <w:p w14:paraId="3FC55DF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1B3293F" w14:textId="77777777" w:rsidR="00D43355" w:rsidRPr="008C1571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21421F2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00B280D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5B04EE1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672E3D6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73F73A76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6E8AC616" w14:textId="77777777" w:rsidR="00D43355" w:rsidRDefault="00D43355" w:rsidP="00D43355">
      <w:pPr>
        <w:pStyle w:val="PL"/>
      </w:pPr>
      <w:r>
        <w:t>security:</w:t>
      </w:r>
    </w:p>
    <w:p w14:paraId="5CDE38B2" w14:textId="77777777" w:rsidR="00D43355" w:rsidRDefault="00D43355" w:rsidP="00D43355">
      <w:pPr>
        <w:pStyle w:val="PL"/>
      </w:pPr>
      <w:r>
        <w:t xml:space="preserve">  - {}</w:t>
      </w:r>
    </w:p>
    <w:p w14:paraId="5431E47F" w14:textId="77777777" w:rsidR="00D43355" w:rsidRDefault="00D43355" w:rsidP="00D43355">
      <w:pPr>
        <w:pStyle w:val="PL"/>
      </w:pPr>
      <w:r>
        <w:t xml:space="preserve">  - oAuth2ClientCredentials:</w:t>
      </w:r>
    </w:p>
    <w:p w14:paraId="1917C231" w14:textId="77777777" w:rsidR="00D43355" w:rsidRDefault="00D43355" w:rsidP="00D43355">
      <w:pPr>
        <w:pStyle w:val="PL"/>
      </w:pPr>
      <w:r>
        <w:t xml:space="preserve">    - </w:t>
      </w:r>
      <w:r w:rsidRPr="008C1571">
        <w:t>ntsctsf-time-sync</w:t>
      </w:r>
    </w:p>
    <w:p w14:paraId="3F81946A" w14:textId="77777777" w:rsidR="00D43355" w:rsidRDefault="00D43355" w:rsidP="00D43355">
      <w:pPr>
        <w:pStyle w:val="PL"/>
      </w:pPr>
    </w:p>
    <w:p w14:paraId="69276C5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28742A8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0B9096F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4FB9F3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041746D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0C055B6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48F77B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4EEFD13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13AE86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BF1953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DF595B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17CDB8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DFDB7D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9833E2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3AF42B3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42B5C9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E8AC9E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D7017E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051DE3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FC6FA5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F7F8A7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5AEFD869" w14:textId="77777777" w:rsidR="00D43355" w:rsidRDefault="00D43355" w:rsidP="00D43355">
      <w:pPr>
        <w:pStyle w:val="PL"/>
      </w:pPr>
      <w:r>
        <w:t xml:space="preserve">          headers:</w:t>
      </w:r>
    </w:p>
    <w:p w14:paraId="3E4E249D" w14:textId="77777777" w:rsidR="00D43355" w:rsidRDefault="00D43355" w:rsidP="00D43355">
      <w:pPr>
        <w:pStyle w:val="PL"/>
      </w:pPr>
      <w:r>
        <w:t xml:space="preserve">            Location:</w:t>
      </w:r>
    </w:p>
    <w:p w14:paraId="56DF6729" w14:textId="77777777" w:rsidR="00D43355" w:rsidRDefault="00D43355" w:rsidP="00D43355">
      <w:pPr>
        <w:pStyle w:val="PL"/>
      </w:pPr>
      <w:r>
        <w:t xml:space="preserve">              description: &gt;</w:t>
      </w:r>
    </w:p>
    <w:p w14:paraId="53857EB6" w14:textId="77777777" w:rsidR="00D43355" w:rsidRDefault="00D43355" w:rsidP="00D4335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435AFEC2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14EC2EDF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43CEE50C" w14:textId="77777777" w:rsidR="00D43355" w:rsidRDefault="00D43355" w:rsidP="00D43355">
      <w:pPr>
        <w:pStyle w:val="PL"/>
      </w:pPr>
      <w:r>
        <w:t xml:space="preserve">              required: true</w:t>
      </w:r>
    </w:p>
    <w:p w14:paraId="7335D480" w14:textId="77777777" w:rsidR="00D43355" w:rsidRDefault="00D43355" w:rsidP="00D43355">
      <w:pPr>
        <w:pStyle w:val="PL"/>
      </w:pPr>
      <w:r>
        <w:t xml:space="preserve">              schema:</w:t>
      </w:r>
    </w:p>
    <w:p w14:paraId="732615DA" w14:textId="77777777" w:rsidR="00D43355" w:rsidRDefault="00D43355" w:rsidP="00D43355">
      <w:pPr>
        <w:pStyle w:val="PL"/>
      </w:pPr>
      <w:r>
        <w:t xml:space="preserve">                type: string</w:t>
      </w:r>
    </w:p>
    <w:p w14:paraId="1721470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2ADC01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EAFEEB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E65450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E16355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509715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64D366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B2CB83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DA371D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254168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EF0505E" w14:textId="77777777" w:rsidR="00D43355" w:rsidRDefault="00D43355" w:rsidP="00D43355">
      <w:pPr>
        <w:pStyle w:val="PL"/>
      </w:pPr>
      <w:r>
        <w:t xml:space="preserve">        '413':</w:t>
      </w:r>
    </w:p>
    <w:p w14:paraId="14480982" w14:textId="77777777" w:rsidR="00D43355" w:rsidRDefault="00D43355" w:rsidP="00D43355">
      <w:pPr>
        <w:pStyle w:val="PL"/>
      </w:pPr>
      <w:r>
        <w:t xml:space="preserve">          $ref: 'TS29571_CommonData.yaml#/components/responses/413'</w:t>
      </w:r>
    </w:p>
    <w:p w14:paraId="2AA1853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118133C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4AD139E" w14:textId="77777777" w:rsidR="00D43355" w:rsidRDefault="00D43355" w:rsidP="00D43355">
      <w:pPr>
        <w:pStyle w:val="PL"/>
      </w:pPr>
      <w:r>
        <w:t xml:space="preserve">        '429':</w:t>
      </w:r>
    </w:p>
    <w:p w14:paraId="1ED66D91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23360CF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B9D6AC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11538F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637474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1B5553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49204D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0D1070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E0827C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9EA137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3FAB6B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043F900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1585FDD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068070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1E1B2C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0A93D74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4B6A2F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D96FEA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4B512F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1A602C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78C431E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9BA4C1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B05256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F77E816" w14:textId="77777777" w:rsidR="00D43355" w:rsidRDefault="00D43355" w:rsidP="00D43355">
      <w:pPr>
        <w:pStyle w:val="PL"/>
      </w:pPr>
      <w:r>
        <w:t xml:space="preserve">                '307':</w:t>
      </w:r>
    </w:p>
    <w:p w14:paraId="260F5269" w14:textId="77777777" w:rsidR="00D43355" w:rsidRPr="008C3083" w:rsidRDefault="00D43355" w:rsidP="00D4335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34D94563" w14:textId="77777777" w:rsidR="00D43355" w:rsidRDefault="00D43355" w:rsidP="00D43355">
      <w:pPr>
        <w:pStyle w:val="PL"/>
      </w:pPr>
      <w:r>
        <w:t xml:space="preserve">                '308':</w:t>
      </w:r>
    </w:p>
    <w:p w14:paraId="0E47A622" w14:textId="77777777" w:rsidR="00D43355" w:rsidRDefault="00D43355" w:rsidP="00D4335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6DBD1E8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B49C38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7DF678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092F96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1761AE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AF3559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426EF0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4AD88D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068302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80CD01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E96EBF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EE79A7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61D3CA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AAD2E9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0E0E863" w14:textId="77777777" w:rsidR="00D43355" w:rsidRDefault="00D43355" w:rsidP="00D43355">
      <w:pPr>
        <w:pStyle w:val="PL"/>
      </w:pPr>
      <w:r>
        <w:t xml:space="preserve">                '429':</w:t>
      </w:r>
    </w:p>
    <w:p w14:paraId="2F400B49" w14:textId="77777777" w:rsidR="00D43355" w:rsidRDefault="00D43355" w:rsidP="00D43355">
      <w:pPr>
        <w:pStyle w:val="PL"/>
      </w:pPr>
      <w:r>
        <w:t xml:space="preserve">                  $ref: 'TS29571_CommonData.yaml#/components/responses/429'</w:t>
      </w:r>
    </w:p>
    <w:p w14:paraId="46FDC9E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136BF3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C51775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C5C3BD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96F9A7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985A36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6DA1D3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89F209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BB3273E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72F520E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40FC44A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8E211D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03D2F27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4EABBFA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DE3508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0494A74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5E31C8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4CA1B9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5890702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82C5AC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8A30B0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1EB3F7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8EDD6D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757316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70EDA5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1FDA1B1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D4ED82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4C798A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839016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5DF6F2F4" w14:textId="77777777" w:rsidR="00D43355" w:rsidRDefault="00D43355" w:rsidP="00D43355">
      <w:pPr>
        <w:pStyle w:val="PL"/>
      </w:pPr>
      <w:r>
        <w:t xml:space="preserve">        '307':</w:t>
      </w:r>
    </w:p>
    <w:p w14:paraId="65D35920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80EFC56" w14:textId="77777777" w:rsidR="00D43355" w:rsidRDefault="00D43355" w:rsidP="00D43355">
      <w:pPr>
        <w:pStyle w:val="PL"/>
      </w:pPr>
      <w:r>
        <w:t xml:space="preserve">        '308':</w:t>
      </w:r>
    </w:p>
    <w:p w14:paraId="71F355AB" w14:textId="77777777" w:rsidR="00D43355" w:rsidRDefault="00D43355" w:rsidP="00D43355">
      <w:pPr>
        <w:pStyle w:val="PL"/>
        <w:rPr>
          <w:lang w:eastAsia="es-ES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'TS29571_CommonData.yaml#/components/responses/308'</w:t>
      </w:r>
    </w:p>
    <w:p w14:paraId="1F2A66A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8B0CCF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1B2FCD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A9A7BE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3911961" w14:textId="77777777" w:rsidR="00D43355" w:rsidRDefault="00D43355" w:rsidP="00D43355">
      <w:pPr>
        <w:pStyle w:val="PL"/>
      </w:pPr>
      <w:r>
        <w:t xml:space="preserve">        '403':</w:t>
      </w:r>
    </w:p>
    <w:p w14:paraId="40874F77" w14:textId="77777777" w:rsidR="00D43355" w:rsidRDefault="00D43355" w:rsidP="00D43355">
      <w:pPr>
        <w:pStyle w:val="PL"/>
      </w:pPr>
      <w:r>
        <w:t xml:space="preserve">          $ref: 'TS29571_CommonData.yaml#/components/responses/403'</w:t>
      </w:r>
    </w:p>
    <w:p w14:paraId="22006F09" w14:textId="77777777" w:rsidR="00D43355" w:rsidRDefault="00D43355" w:rsidP="00D43355">
      <w:pPr>
        <w:pStyle w:val="PL"/>
      </w:pPr>
      <w:r>
        <w:t xml:space="preserve">        '404':</w:t>
      </w:r>
    </w:p>
    <w:p w14:paraId="05B067D7" w14:textId="77777777" w:rsidR="00D43355" w:rsidRDefault="00D43355" w:rsidP="00D43355">
      <w:pPr>
        <w:pStyle w:val="PL"/>
      </w:pPr>
      <w:r>
        <w:t xml:space="preserve">          $ref: 'TS29571_CommonData.yaml#/components/responses/404'</w:t>
      </w:r>
    </w:p>
    <w:p w14:paraId="5B8C6617" w14:textId="77777777" w:rsidR="00D43355" w:rsidRDefault="00D43355" w:rsidP="00D43355">
      <w:pPr>
        <w:pStyle w:val="PL"/>
      </w:pPr>
      <w:r>
        <w:t xml:space="preserve">        '406':</w:t>
      </w:r>
    </w:p>
    <w:p w14:paraId="34356908" w14:textId="77777777" w:rsidR="00D43355" w:rsidRDefault="00D43355" w:rsidP="00D43355">
      <w:pPr>
        <w:pStyle w:val="PL"/>
      </w:pPr>
      <w:r>
        <w:t xml:space="preserve">          $ref: 'TS29571_CommonData.yaml#/components/responses/406'</w:t>
      </w:r>
    </w:p>
    <w:p w14:paraId="000B283C" w14:textId="77777777" w:rsidR="00D43355" w:rsidRDefault="00D43355" w:rsidP="00D43355">
      <w:pPr>
        <w:pStyle w:val="PL"/>
      </w:pPr>
      <w:r>
        <w:t xml:space="preserve">        '429':</w:t>
      </w:r>
    </w:p>
    <w:p w14:paraId="47132E7C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45EB16B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6D3B03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1C153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A675DC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A86C53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F4786F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12C63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94A32A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E86C766" w14:textId="77777777" w:rsidR="00D43355" w:rsidRDefault="00D43355" w:rsidP="00D43355">
      <w:pPr>
        <w:pStyle w:val="PL"/>
      </w:pPr>
      <w:r>
        <w:t xml:space="preserve">    put:</w:t>
      </w:r>
    </w:p>
    <w:p w14:paraId="139C88DF" w14:textId="77777777" w:rsidR="00D43355" w:rsidRDefault="00D43355" w:rsidP="00D43355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773B8D61" w14:textId="77777777" w:rsidR="00D43355" w:rsidRDefault="00D43355" w:rsidP="00D43355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42ABAF2F" w14:textId="77777777" w:rsidR="00D43355" w:rsidRDefault="00D43355" w:rsidP="00D43355">
      <w:pPr>
        <w:pStyle w:val="PL"/>
      </w:pPr>
      <w:r>
        <w:t xml:space="preserve">      tags:</w:t>
      </w:r>
    </w:p>
    <w:p w14:paraId="4F6C7C1C" w14:textId="77777777" w:rsidR="00D43355" w:rsidRDefault="00D43355" w:rsidP="00D43355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0FE21671" w14:textId="77777777" w:rsidR="00D43355" w:rsidRDefault="00D43355" w:rsidP="00D43355">
      <w:pPr>
        <w:pStyle w:val="PL"/>
      </w:pPr>
      <w:r>
        <w:t xml:space="preserve">      requestBody:</w:t>
      </w:r>
    </w:p>
    <w:p w14:paraId="6F839F7A" w14:textId="77777777" w:rsidR="00D43355" w:rsidRDefault="00D43355" w:rsidP="00D43355">
      <w:pPr>
        <w:pStyle w:val="PL"/>
      </w:pPr>
      <w:r>
        <w:t xml:space="preserve">        required: true</w:t>
      </w:r>
    </w:p>
    <w:p w14:paraId="2789EE87" w14:textId="77777777" w:rsidR="00D43355" w:rsidRDefault="00D43355" w:rsidP="00D43355">
      <w:pPr>
        <w:pStyle w:val="PL"/>
      </w:pPr>
      <w:r>
        <w:t xml:space="preserve">        content:</w:t>
      </w:r>
    </w:p>
    <w:p w14:paraId="71907766" w14:textId="77777777" w:rsidR="00D43355" w:rsidRDefault="00D43355" w:rsidP="00D43355">
      <w:pPr>
        <w:pStyle w:val="PL"/>
      </w:pPr>
      <w:r>
        <w:t xml:space="preserve">          application/json:</w:t>
      </w:r>
    </w:p>
    <w:p w14:paraId="4E417366" w14:textId="77777777" w:rsidR="00D43355" w:rsidRDefault="00D43355" w:rsidP="00D43355">
      <w:pPr>
        <w:pStyle w:val="PL"/>
      </w:pPr>
      <w:r>
        <w:t xml:space="preserve">            schema:</w:t>
      </w:r>
    </w:p>
    <w:p w14:paraId="3FF4E6E6" w14:textId="77777777" w:rsidR="00D43355" w:rsidRDefault="00D43355" w:rsidP="00D43355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14ACD0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DA8B70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6C832CF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F60BEE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D8835D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D85C96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08B4D0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B16E79F" w14:textId="77777777" w:rsidR="00D43355" w:rsidRDefault="00D43355" w:rsidP="00D43355">
      <w:pPr>
        <w:pStyle w:val="PL"/>
      </w:pPr>
      <w:r>
        <w:t xml:space="preserve">      responses:</w:t>
      </w:r>
    </w:p>
    <w:p w14:paraId="38C0B60D" w14:textId="77777777" w:rsidR="00D43355" w:rsidRDefault="00D43355" w:rsidP="00D43355">
      <w:pPr>
        <w:pStyle w:val="PL"/>
      </w:pPr>
      <w:r>
        <w:t xml:space="preserve">        '200':</w:t>
      </w:r>
    </w:p>
    <w:p w14:paraId="5414D655" w14:textId="77777777" w:rsidR="00D43355" w:rsidRDefault="00D43355" w:rsidP="00D43355">
      <w:pPr>
        <w:pStyle w:val="PL"/>
      </w:pPr>
      <w:r>
        <w:t xml:space="preserve">          description: OK. Resource was successfully modified and representation is returned.</w:t>
      </w:r>
    </w:p>
    <w:p w14:paraId="3E6F4AE7" w14:textId="77777777" w:rsidR="00D43355" w:rsidRDefault="00D43355" w:rsidP="00D43355">
      <w:pPr>
        <w:pStyle w:val="PL"/>
      </w:pPr>
      <w:r>
        <w:t xml:space="preserve">          content:</w:t>
      </w:r>
    </w:p>
    <w:p w14:paraId="4E995975" w14:textId="77777777" w:rsidR="00D43355" w:rsidRDefault="00D43355" w:rsidP="00D43355">
      <w:pPr>
        <w:pStyle w:val="PL"/>
      </w:pPr>
      <w:r>
        <w:t xml:space="preserve">            application/json:</w:t>
      </w:r>
    </w:p>
    <w:p w14:paraId="6C09B9AA" w14:textId="77777777" w:rsidR="00D43355" w:rsidRDefault="00D43355" w:rsidP="00D43355">
      <w:pPr>
        <w:pStyle w:val="PL"/>
      </w:pPr>
      <w:r>
        <w:t xml:space="preserve">              schema:</w:t>
      </w:r>
    </w:p>
    <w:p w14:paraId="4C2498A2" w14:textId="77777777" w:rsidR="00D43355" w:rsidRDefault="00D43355" w:rsidP="00D43355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3004BA7" w14:textId="77777777" w:rsidR="00D43355" w:rsidRDefault="00D43355" w:rsidP="00D43355">
      <w:pPr>
        <w:pStyle w:val="PL"/>
      </w:pPr>
      <w:r>
        <w:t xml:space="preserve">        '204':</w:t>
      </w:r>
    </w:p>
    <w:p w14:paraId="2D63267A" w14:textId="77777777" w:rsidR="00D43355" w:rsidRDefault="00D43355" w:rsidP="00D43355">
      <w:pPr>
        <w:pStyle w:val="PL"/>
      </w:pPr>
      <w:r>
        <w:t xml:space="preserve">          description: No Content. Resource was successfully modified.</w:t>
      </w:r>
    </w:p>
    <w:p w14:paraId="4FC7E3DF" w14:textId="77777777" w:rsidR="00D43355" w:rsidRDefault="00D43355" w:rsidP="00D43355">
      <w:pPr>
        <w:pStyle w:val="PL"/>
      </w:pPr>
      <w:r>
        <w:t xml:space="preserve">        '307':</w:t>
      </w:r>
    </w:p>
    <w:p w14:paraId="427DBBC7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6C998BFE" w14:textId="77777777" w:rsidR="00D43355" w:rsidRDefault="00D43355" w:rsidP="00D43355">
      <w:pPr>
        <w:pStyle w:val="PL"/>
      </w:pPr>
      <w:r>
        <w:t xml:space="preserve">        '308':</w:t>
      </w:r>
    </w:p>
    <w:p w14:paraId="599C9325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6C5E6A7" w14:textId="77777777" w:rsidR="00D43355" w:rsidRDefault="00D43355" w:rsidP="00D43355">
      <w:pPr>
        <w:pStyle w:val="PL"/>
      </w:pPr>
      <w:r>
        <w:t xml:space="preserve">        '400':</w:t>
      </w:r>
    </w:p>
    <w:p w14:paraId="512E8A4E" w14:textId="77777777" w:rsidR="00D43355" w:rsidRDefault="00D43355" w:rsidP="00D43355">
      <w:pPr>
        <w:pStyle w:val="PL"/>
      </w:pPr>
      <w:r>
        <w:t xml:space="preserve">          $ref: 'TS29571_CommonData.yaml#/components/responses/400'</w:t>
      </w:r>
    </w:p>
    <w:p w14:paraId="017CB2EC" w14:textId="77777777" w:rsidR="00D43355" w:rsidRDefault="00D43355" w:rsidP="00D43355">
      <w:pPr>
        <w:pStyle w:val="PL"/>
      </w:pPr>
      <w:r>
        <w:t xml:space="preserve">        '401':</w:t>
      </w:r>
    </w:p>
    <w:p w14:paraId="27E8C062" w14:textId="77777777" w:rsidR="00D43355" w:rsidRDefault="00D43355" w:rsidP="00D43355">
      <w:pPr>
        <w:pStyle w:val="PL"/>
      </w:pPr>
      <w:r>
        <w:t xml:space="preserve">          $ref: 'TS29571_CommonData.yaml#/components/responses/401'</w:t>
      </w:r>
    </w:p>
    <w:p w14:paraId="27292F5E" w14:textId="77777777" w:rsidR="00D43355" w:rsidRDefault="00D43355" w:rsidP="00D43355">
      <w:pPr>
        <w:pStyle w:val="PL"/>
      </w:pPr>
      <w:r>
        <w:t xml:space="preserve">        '403':</w:t>
      </w:r>
    </w:p>
    <w:p w14:paraId="720AFE3A" w14:textId="77777777" w:rsidR="00D43355" w:rsidRDefault="00D43355" w:rsidP="00D43355">
      <w:pPr>
        <w:pStyle w:val="PL"/>
      </w:pPr>
      <w:r>
        <w:t xml:space="preserve">          $ref: 'TS29571_CommonData.yaml#/components/responses/403'</w:t>
      </w:r>
    </w:p>
    <w:p w14:paraId="2AC7EDCC" w14:textId="77777777" w:rsidR="00D43355" w:rsidRDefault="00D43355" w:rsidP="00D43355">
      <w:pPr>
        <w:pStyle w:val="PL"/>
      </w:pPr>
      <w:r>
        <w:t xml:space="preserve">        '404':</w:t>
      </w:r>
    </w:p>
    <w:p w14:paraId="52FA6A93" w14:textId="77777777" w:rsidR="00D43355" w:rsidRDefault="00D43355" w:rsidP="00D43355">
      <w:pPr>
        <w:pStyle w:val="PL"/>
      </w:pPr>
      <w:r>
        <w:t xml:space="preserve">          $ref: 'TS29571_CommonData.yaml#/components/responses/404'</w:t>
      </w:r>
    </w:p>
    <w:p w14:paraId="6BD75D78" w14:textId="77777777" w:rsidR="00D43355" w:rsidRDefault="00D43355" w:rsidP="00D43355">
      <w:pPr>
        <w:pStyle w:val="PL"/>
      </w:pPr>
      <w:r>
        <w:t xml:space="preserve">        '411':</w:t>
      </w:r>
    </w:p>
    <w:p w14:paraId="4029BD27" w14:textId="77777777" w:rsidR="00D43355" w:rsidRDefault="00D43355" w:rsidP="00D43355">
      <w:pPr>
        <w:pStyle w:val="PL"/>
      </w:pPr>
      <w:r>
        <w:t xml:space="preserve">          $ref: 'TS29571_CommonData.yaml#/components/responses/411'</w:t>
      </w:r>
    </w:p>
    <w:p w14:paraId="1C4A650D" w14:textId="77777777" w:rsidR="00D43355" w:rsidRDefault="00D43355" w:rsidP="00D43355">
      <w:pPr>
        <w:pStyle w:val="PL"/>
      </w:pPr>
      <w:r>
        <w:t xml:space="preserve">        '413':</w:t>
      </w:r>
    </w:p>
    <w:p w14:paraId="6D135C11" w14:textId="77777777" w:rsidR="00D43355" w:rsidRDefault="00D43355" w:rsidP="00D43355">
      <w:pPr>
        <w:pStyle w:val="PL"/>
      </w:pPr>
      <w:r>
        <w:t xml:space="preserve">          $ref: 'TS29571_CommonData.yaml#/components/responses/413'</w:t>
      </w:r>
    </w:p>
    <w:p w14:paraId="1ABFE8CC" w14:textId="77777777" w:rsidR="00D43355" w:rsidRDefault="00D43355" w:rsidP="00D43355">
      <w:pPr>
        <w:pStyle w:val="PL"/>
      </w:pPr>
      <w:r>
        <w:t xml:space="preserve">        '415':</w:t>
      </w:r>
    </w:p>
    <w:p w14:paraId="4F528DE2" w14:textId="77777777" w:rsidR="00D43355" w:rsidRDefault="00D43355" w:rsidP="00D43355">
      <w:pPr>
        <w:pStyle w:val="PL"/>
      </w:pPr>
      <w:r>
        <w:t xml:space="preserve">          $ref: 'TS29571_CommonData.yaml#/components/responses/415'</w:t>
      </w:r>
    </w:p>
    <w:p w14:paraId="2D1A04A6" w14:textId="77777777" w:rsidR="00D43355" w:rsidRDefault="00D43355" w:rsidP="00D43355">
      <w:pPr>
        <w:pStyle w:val="PL"/>
      </w:pPr>
      <w:r>
        <w:t xml:space="preserve">        '429':</w:t>
      </w:r>
    </w:p>
    <w:p w14:paraId="5A311D35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293A7058" w14:textId="77777777" w:rsidR="00D43355" w:rsidRDefault="00D43355" w:rsidP="00D43355">
      <w:pPr>
        <w:pStyle w:val="PL"/>
      </w:pPr>
      <w:r>
        <w:t xml:space="preserve">        '500':</w:t>
      </w:r>
    </w:p>
    <w:p w14:paraId="41F49DA3" w14:textId="77777777" w:rsidR="00D43355" w:rsidRDefault="00D43355" w:rsidP="00D43355">
      <w:pPr>
        <w:pStyle w:val="PL"/>
      </w:pPr>
      <w:r>
        <w:t xml:space="preserve">          $ref: 'TS29571_CommonData.yaml#/components/responses/500'</w:t>
      </w:r>
    </w:p>
    <w:p w14:paraId="60503C7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12DBC84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2A5C867" w14:textId="77777777" w:rsidR="00D43355" w:rsidRDefault="00D43355" w:rsidP="00D43355">
      <w:pPr>
        <w:pStyle w:val="PL"/>
      </w:pPr>
      <w:r>
        <w:t xml:space="preserve">        '503':</w:t>
      </w:r>
    </w:p>
    <w:p w14:paraId="3D05F6F4" w14:textId="77777777" w:rsidR="00D43355" w:rsidRDefault="00D43355" w:rsidP="00D43355">
      <w:pPr>
        <w:pStyle w:val="PL"/>
      </w:pPr>
      <w:r>
        <w:t xml:space="preserve">          $ref: 'TS29571_CommonData.yaml#/components/responses/503'</w:t>
      </w:r>
    </w:p>
    <w:p w14:paraId="28DFC449" w14:textId="77777777" w:rsidR="00D43355" w:rsidRDefault="00D43355" w:rsidP="00D43355">
      <w:pPr>
        <w:pStyle w:val="PL"/>
      </w:pPr>
      <w:r>
        <w:t xml:space="preserve">        default:</w:t>
      </w:r>
    </w:p>
    <w:p w14:paraId="2B79EF99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7FE99A91" w14:textId="77777777" w:rsidR="00D43355" w:rsidRDefault="00D43355" w:rsidP="00D43355">
      <w:pPr>
        <w:pStyle w:val="PL"/>
      </w:pPr>
      <w:r>
        <w:t xml:space="preserve">    delete:</w:t>
      </w:r>
    </w:p>
    <w:p w14:paraId="3FDBB2A6" w14:textId="77777777" w:rsidR="00D43355" w:rsidRDefault="00D43355" w:rsidP="00D43355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6A615B73" w14:textId="77777777" w:rsidR="00D43355" w:rsidRDefault="00D43355" w:rsidP="00D43355">
      <w:pPr>
        <w:pStyle w:val="PL"/>
      </w:pPr>
      <w:r>
        <w:lastRenderedPageBreak/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33FE401E" w14:textId="77777777" w:rsidR="00D43355" w:rsidRDefault="00D43355" w:rsidP="00D43355">
      <w:pPr>
        <w:pStyle w:val="PL"/>
      </w:pPr>
      <w:r>
        <w:t xml:space="preserve">      tags:</w:t>
      </w:r>
    </w:p>
    <w:p w14:paraId="3BEE839C" w14:textId="77777777" w:rsidR="00D43355" w:rsidRDefault="00D43355" w:rsidP="00D43355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483BC0CD" w14:textId="77777777" w:rsidR="00D43355" w:rsidRDefault="00D43355" w:rsidP="00D43355">
      <w:pPr>
        <w:pStyle w:val="PL"/>
      </w:pPr>
      <w:r>
        <w:t xml:space="preserve">      parameters:</w:t>
      </w:r>
    </w:p>
    <w:p w14:paraId="37605D1A" w14:textId="77777777" w:rsidR="00D43355" w:rsidRDefault="00D43355" w:rsidP="00D43355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06E0861D" w14:textId="77777777" w:rsidR="00D43355" w:rsidRDefault="00D43355" w:rsidP="00D43355">
      <w:pPr>
        <w:pStyle w:val="PL"/>
      </w:pPr>
      <w:r>
        <w:t xml:space="preserve">          in: path</w:t>
      </w:r>
    </w:p>
    <w:p w14:paraId="6E85CDF0" w14:textId="77777777" w:rsidR="00D43355" w:rsidRDefault="00D43355" w:rsidP="00D43355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E3A745D" w14:textId="77777777" w:rsidR="00D43355" w:rsidRDefault="00D43355" w:rsidP="00D43355">
      <w:pPr>
        <w:pStyle w:val="PL"/>
      </w:pPr>
      <w:r>
        <w:t xml:space="preserve">          required: true</w:t>
      </w:r>
    </w:p>
    <w:p w14:paraId="438ED725" w14:textId="77777777" w:rsidR="00D43355" w:rsidRDefault="00D43355" w:rsidP="00D43355">
      <w:pPr>
        <w:pStyle w:val="PL"/>
      </w:pPr>
      <w:r>
        <w:t xml:space="preserve">          schema:</w:t>
      </w:r>
    </w:p>
    <w:p w14:paraId="59E08B98" w14:textId="77777777" w:rsidR="00D43355" w:rsidRDefault="00D43355" w:rsidP="00D43355">
      <w:pPr>
        <w:pStyle w:val="PL"/>
      </w:pPr>
      <w:r>
        <w:t xml:space="preserve">            type: string</w:t>
      </w:r>
    </w:p>
    <w:p w14:paraId="1658284E" w14:textId="77777777" w:rsidR="00D43355" w:rsidRDefault="00D43355" w:rsidP="00D43355">
      <w:pPr>
        <w:pStyle w:val="PL"/>
      </w:pPr>
      <w:r>
        <w:t xml:space="preserve">      responses:</w:t>
      </w:r>
    </w:p>
    <w:p w14:paraId="4F0EE2E5" w14:textId="77777777" w:rsidR="00D43355" w:rsidRDefault="00D43355" w:rsidP="00D43355">
      <w:pPr>
        <w:pStyle w:val="PL"/>
      </w:pPr>
      <w:r>
        <w:t xml:space="preserve">        '204':</w:t>
      </w:r>
    </w:p>
    <w:p w14:paraId="09234BA1" w14:textId="77777777" w:rsidR="00D43355" w:rsidRDefault="00D43355" w:rsidP="00D43355">
      <w:pPr>
        <w:pStyle w:val="PL"/>
      </w:pPr>
      <w:r>
        <w:t xml:space="preserve">          description: No Content. Resource was successfully deleted.</w:t>
      </w:r>
    </w:p>
    <w:p w14:paraId="2A190A33" w14:textId="77777777" w:rsidR="00D43355" w:rsidRDefault="00D43355" w:rsidP="00D43355">
      <w:pPr>
        <w:pStyle w:val="PL"/>
      </w:pPr>
      <w:r>
        <w:t xml:space="preserve">        '307':</w:t>
      </w:r>
    </w:p>
    <w:p w14:paraId="1DA90E89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99F6699" w14:textId="77777777" w:rsidR="00D43355" w:rsidRDefault="00D43355" w:rsidP="00D43355">
      <w:pPr>
        <w:pStyle w:val="PL"/>
      </w:pPr>
      <w:r>
        <w:t xml:space="preserve">        '308':</w:t>
      </w:r>
    </w:p>
    <w:p w14:paraId="732FEAB3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04BBD41" w14:textId="77777777" w:rsidR="00D43355" w:rsidRDefault="00D43355" w:rsidP="00D43355">
      <w:pPr>
        <w:pStyle w:val="PL"/>
      </w:pPr>
      <w:r>
        <w:t xml:space="preserve">        '400':</w:t>
      </w:r>
    </w:p>
    <w:p w14:paraId="44A83391" w14:textId="77777777" w:rsidR="00D43355" w:rsidRDefault="00D43355" w:rsidP="00D43355">
      <w:pPr>
        <w:pStyle w:val="PL"/>
      </w:pPr>
      <w:r>
        <w:t xml:space="preserve">          $ref: 'TS29571_CommonData.yaml#/components/responses/400'</w:t>
      </w:r>
    </w:p>
    <w:p w14:paraId="03CF0A0F" w14:textId="77777777" w:rsidR="00D43355" w:rsidRDefault="00D43355" w:rsidP="00D43355">
      <w:pPr>
        <w:pStyle w:val="PL"/>
      </w:pPr>
      <w:r>
        <w:t xml:space="preserve">        '401':</w:t>
      </w:r>
    </w:p>
    <w:p w14:paraId="38C1A6C2" w14:textId="77777777" w:rsidR="00D43355" w:rsidRDefault="00D43355" w:rsidP="00D43355">
      <w:pPr>
        <w:pStyle w:val="PL"/>
      </w:pPr>
      <w:r>
        <w:t xml:space="preserve">          $ref: 'TS29571_CommonData.yaml#/components/responses/401'</w:t>
      </w:r>
    </w:p>
    <w:p w14:paraId="78273AFD" w14:textId="77777777" w:rsidR="00D43355" w:rsidRDefault="00D43355" w:rsidP="00D43355">
      <w:pPr>
        <w:pStyle w:val="PL"/>
      </w:pPr>
      <w:r>
        <w:t xml:space="preserve">        '403':</w:t>
      </w:r>
    </w:p>
    <w:p w14:paraId="140EE5F0" w14:textId="77777777" w:rsidR="00D43355" w:rsidRDefault="00D43355" w:rsidP="00D43355">
      <w:pPr>
        <w:pStyle w:val="PL"/>
      </w:pPr>
      <w:r>
        <w:t xml:space="preserve">          $ref: 'TS29571_CommonData.yaml#/components/responses/403'</w:t>
      </w:r>
    </w:p>
    <w:p w14:paraId="1A97DC91" w14:textId="77777777" w:rsidR="00D43355" w:rsidRDefault="00D43355" w:rsidP="00D43355">
      <w:pPr>
        <w:pStyle w:val="PL"/>
      </w:pPr>
      <w:r>
        <w:t xml:space="preserve">        '404':</w:t>
      </w:r>
    </w:p>
    <w:p w14:paraId="4EF558E1" w14:textId="77777777" w:rsidR="00D43355" w:rsidRDefault="00D43355" w:rsidP="00D43355">
      <w:pPr>
        <w:pStyle w:val="PL"/>
      </w:pPr>
      <w:r>
        <w:t xml:space="preserve">          $ref: 'TS29571_CommonData.yaml#/components/responses/404'</w:t>
      </w:r>
    </w:p>
    <w:p w14:paraId="355F7E0A" w14:textId="77777777" w:rsidR="00D43355" w:rsidRDefault="00D43355" w:rsidP="00D43355">
      <w:pPr>
        <w:pStyle w:val="PL"/>
      </w:pPr>
      <w:r>
        <w:t xml:space="preserve">        '429':</w:t>
      </w:r>
    </w:p>
    <w:p w14:paraId="2B73185B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797A22E9" w14:textId="77777777" w:rsidR="00D43355" w:rsidRDefault="00D43355" w:rsidP="00D43355">
      <w:pPr>
        <w:pStyle w:val="PL"/>
      </w:pPr>
      <w:r>
        <w:t xml:space="preserve">        '500':</w:t>
      </w:r>
    </w:p>
    <w:p w14:paraId="5D9A4C43" w14:textId="77777777" w:rsidR="00D43355" w:rsidRDefault="00D43355" w:rsidP="00D43355">
      <w:pPr>
        <w:pStyle w:val="PL"/>
      </w:pPr>
      <w:r>
        <w:t xml:space="preserve">          $ref: 'TS29571_CommonData.yaml#/components/responses/500'</w:t>
      </w:r>
    </w:p>
    <w:p w14:paraId="036C9DD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8F0832B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DE4F3B2" w14:textId="77777777" w:rsidR="00D43355" w:rsidRDefault="00D43355" w:rsidP="00D43355">
      <w:pPr>
        <w:pStyle w:val="PL"/>
      </w:pPr>
      <w:r>
        <w:t xml:space="preserve">        '503':</w:t>
      </w:r>
    </w:p>
    <w:p w14:paraId="1365BCDF" w14:textId="77777777" w:rsidR="00D43355" w:rsidRDefault="00D43355" w:rsidP="00D43355">
      <w:pPr>
        <w:pStyle w:val="PL"/>
      </w:pPr>
      <w:r>
        <w:t xml:space="preserve">          $ref: 'TS29571_CommonData.yaml#/components/responses/503'</w:t>
      </w:r>
    </w:p>
    <w:p w14:paraId="410B7C3F" w14:textId="77777777" w:rsidR="00D43355" w:rsidRDefault="00D43355" w:rsidP="00D43355">
      <w:pPr>
        <w:pStyle w:val="PL"/>
      </w:pPr>
      <w:r>
        <w:t xml:space="preserve">        default:</w:t>
      </w:r>
    </w:p>
    <w:p w14:paraId="70AA506E" w14:textId="77777777" w:rsidR="00D43355" w:rsidRDefault="00D43355" w:rsidP="00D43355">
      <w:pPr>
        <w:pStyle w:val="PL"/>
      </w:pPr>
      <w:r>
        <w:t xml:space="preserve">          $ref: 'TS29571_CommonData.yaml#/components/responses/default'</w:t>
      </w:r>
    </w:p>
    <w:p w14:paraId="50DC7A1B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3545383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3B8BABF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8501B5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3435837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0401422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5478F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26B058B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6475F6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B24023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F75748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80477F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E7B5AF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D5D382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C3F1CA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C3A5A1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59F7CD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2847B4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F7A175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9DEB95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07898F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D921B1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25505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788DCE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48901B2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B6F9E8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422AE8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18EAEC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9D34561" w14:textId="77777777" w:rsidR="00D43355" w:rsidRDefault="00D43355" w:rsidP="00D43355">
      <w:pPr>
        <w:pStyle w:val="PL"/>
      </w:pPr>
      <w:r>
        <w:t xml:space="preserve">          headers:</w:t>
      </w:r>
    </w:p>
    <w:p w14:paraId="39199293" w14:textId="77777777" w:rsidR="00D43355" w:rsidRDefault="00D43355" w:rsidP="00D43355">
      <w:pPr>
        <w:pStyle w:val="PL"/>
      </w:pPr>
      <w:r>
        <w:t xml:space="preserve">            Location:</w:t>
      </w:r>
    </w:p>
    <w:p w14:paraId="2518E074" w14:textId="77777777" w:rsidR="00D43355" w:rsidRDefault="00D43355" w:rsidP="00D43355">
      <w:pPr>
        <w:pStyle w:val="PL"/>
      </w:pPr>
      <w:r>
        <w:t xml:space="preserve">              description: &gt;</w:t>
      </w:r>
    </w:p>
    <w:p w14:paraId="46678DD1" w14:textId="77777777" w:rsidR="00D43355" w:rsidRDefault="00D43355" w:rsidP="00D43355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0DB8764D" w14:textId="77777777" w:rsidR="00D43355" w:rsidRDefault="00D43355" w:rsidP="00D43355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789F269C" w14:textId="77777777" w:rsidR="00D43355" w:rsidRDefault="00D43355" w:rsidP="00D43355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0C99292F" w14:textId="77777777" w:rsidR="00D43355" w:rsidRDefault="00D43355" w:rsidP="00D43355">
      <w:pPr>
        <w:pStyle w:val="PL"/>
      </w:pPr>
      <w:r>
        <w:t xml:space="preserve">                /configurations/{configurationId}</w:t>
      </w:r>
    </w:p>
    <w:p w14:paraId="6ACDA2F3" w14:textId="77777777" w:rsidR="00D43355" w:rsidRDefault="00D43355" w:rsidP="00D43355">
      <w:pPr>
        <w:pStyle w:val="PL"/>
      </w:pPr>
      <w:r>
        <w:t xml:space="preserve">              required: true</w:t>
      </w:r>
    </w:p>
    <w:p w14:paraId="6DF12AED" w14:textId="77777777" w:rsidR="00D43355" w:rsidRDefault="00D43355" w:rsidP="00D43355">
      <w:pPr>
        <w:pStyle w:val="PL"/>
      </w:pPr>
      <w:r>
        <w:t xml:space="preserve">              schema:</w:t>
      </w:r>
    </w:p>
    <w:p w14:paraId="5808C09B" w14:textId="77777777" w:rsidR="00D43355" w:rsidRDefault="00D43355" w:rsidP="00D43355">
      <w:pPr>
        <w:pStyle w:val="PL"/>
      </w:pPr>
      <w:r>
        <w:t xml:space="preserve">                type: string</w:t>
      </w:r>
    </w:p>
    <w:p w14:paraId="62D1D38C" w14:textId="77777777" w:rsidR="00D43355" w:rsidRDefault="00D43355" w:rsidP="00D43355">
      <w:pPr>
        <w:pStyle w:val="PL"/>
      </w:pPr>
      <w:r>
        <w:t xml:space="preserve">        '307':</w:t>
      </w:r>
    </w:p>
    <w:p w14:paraId="26AD8883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6A5ADD95" w14:textId="77777777" w:rsidR="00D43355" w:rsidRDefault="00D43355" w:rsidP="00D43355">
      <w:pPr>
        <w:pStyle w:val="PL"/>
      </w:pPr>
      <w:r>
        <w:t xml:space="preserve">        '308':</w:t>
      </w:r>
    </w:p>
    <w:p w14:paraId="3AF38EB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CB710C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60B2CF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75C79EB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620E72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75011F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5CD176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808985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CCA644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B76DE7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A41B59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5DFBEB6" w14:textId="77777777" w:rsidR="00D43355" w:rsidRDefault="00D43355" w:rsidP="00D43355">
      <w:pPr>
        <w:pStyle w:val="PL"/>
      </w:pPr>
      <w:r>
        <w:t xml:space="preserve">        '413':</w:t>
      </w:r>
    </w:p>
    <w:p w14:paraId="53A4450D" w14:textId="77777777" w:rsidR="00D43355" w:rsidRDefault="00D43355" w:rsidP="00D43355">
      <w:pPr>
        <w:pStyle w:val="PL"/>
      </w:pPr>
      <w:r>
        <w:t xml:space="preserve">          $ref: 'TS29571_CommonData.yaml#/components/responses/413'</w:t>
      </w:r>
    </w:p>
    <w:p w14:paraId="5FF9E40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0ACE3D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3AE6588" w14:textId="77777777" w:rsidR="00D43355" w:rsidRDefault="00D43355" w:rsidP="00D43355">
      <w:pPr>
        <w:pStyle w:val="PL"/>
      </w:pPr>
      <w:r>
        <w:t xml:space="preserve">        '429':</w:t>
      </w:r>
    </w:p>
    <w:p w14:paraId="647A00D9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377F7AF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9E4D4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407389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412E19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365CE9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3B3B4E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02EC16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CBF5A7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3FDBE2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8759A7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12B2AF9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6C06820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0B7286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D95B39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131755D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145C6F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CEFD19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7488D7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567B3C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3668667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E30555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F46266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13CCBD6" w14:textId="77777777" w:rsidR="00D43355" w:rsidRDefault="00D43355" w:rsidP="00D43355">
      <w:pPr>
        <w:pStyle w:val="PL"/>
      </w:pPr>
      <w:r>
        <w:t xml:space="preserve">                '307':</w:t>
      </w:r>
    </w:p>
    <w:p w14:paraId="5464990C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32504610" w14:textId="77777777" w:rsidR="00D43355" w:rsidRDefault="00D43355" w:rsidP="00D43355">
      <w:pPr>
        <w:pStyle w:val="PL"/>
      </w:pPr>
      <w:r>
        <w:t xml:space="preserve">                '308':</w:t>
      </w:r>
    </w:p>
    <w:p w14:paraId="4C9CB272" w14:textId="77777777" w:rsidR="00D43355" w:rsidRDefault="00D43355" w:rsidP="00D4335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3276A91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D40A90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4A024D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EB21CA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202169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52AB77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2CC302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E61558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71A65A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ABA49E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7B0F59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ACB365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0F08B3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718734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00B1F2C" w14:textId="77777777" w:rsidR="00D43355" w:rsidRDefault="00D43355" w:rsidP="00D43355">
      <w:pPr>
        <w:pStyle w:val="PL"/>
      </w:pPr>
      <w:r>
        <w:t xml:space="preserve">                '429':</w:t>
      </w:r>
    </w:p>
    <w:p w14:paraId="65B78D2F" w14:textId="77777777" w:rsidR="00D43355" w:rsidRDefault="00D43355" w:rsidP="00D43355">
      <w:pPr>
        <w:pStyle w:val="PL"/>
      </w:pPr>
      <w:r>
        <w:t xml:space="preserve">                  $ref: 'TS29571_CommonData.yaml#/components/responses/429'</w:t>
      </w:r>
    </w:p>
    <w:p w14:paraId="4DB038B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C7D7D6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53FE07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2E92C9D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055EEC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BB658E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D7D857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376D1A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0557A7E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6A48D53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0727931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442BCD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5F54262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3A48850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B2435B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072E3F1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438493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E5DFC0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069B719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46172C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97D8D6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0A71A2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05A289A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787BCC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3D6335A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20F1DF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8FC763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84F5F9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812EE4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4B41F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72EF22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F0CB66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5BD9CE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6381DF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1E21F0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ACC9C37" w14:textId="77777777" w:rsidR="00D43355" w:rsidRDefault="00D43355" w:rsidP="00D43355">
      <w:pPr>
        <w:pStyle w:val="PL"/>
      </w:pPr>
      <w:r>
        <w:t xml:space="preserve">        '307':</w:t>
      </w:r>
    </w:p>
    <w:p w14:paraId="1691D9ED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4621AF5" w14:textId="77777777" w:rsidR="00D43355" w:rsidRDefault="00D43355" w:rsidP="00D43355">
      <w:pPr>
        <w:pStyle w:val="PL"/>
      </w:pPr>
      <w:r>
        <w:t xml:space="preserve">        '308':</w:t>
      </w:r>
    </w:p>
    <w:p w14:paraId="72B11C3E" w14:textId="77777777" w:rsidR="00D43355" w:rsidRDefault="00D43355" w:rsidP="00D4335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F955E7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055393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080F23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DD8C59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0208EF0" w14:textId="77777777" w:rsidR="00D43355" w:rsidRDefault="00D43355" w:rsidP="00D43355">
      <w:pPr>
        <w:pStyle w:val="PL"/>
      </w:pPr>
      <w:r>
        <w:t xml:space="preserve">        '403':</w:t>
      </w:r>
    </w:p>
    <w:p w14:paraId="3C1874AA" w14:textId="77777777" w:rsidR="00D43355" w:rsidRDefault="00D43355" w:rsidP="00D43355">
      <w:pPr>
        <w:pStyle w:val="PL"/>
      </w:pPr>
      <w:r>
        <w:t xml:space="preserve">          $ref: 'TS29571_CommonData.yaml#/components/responses/403'</w:t>
      </w:r>
    </w:p>
    <w:p w14:paraId="114071AE" w14:textId="77777777" w:rsidR="00D43355" w:rsidRDefault="00D43355" w:rsidP="00D43355">
      <w:pPr>
        <w:pStyle w:val="PL"/>
      </w:pPr>
      <w:r>
        <w:t xml:space="preserve">        '404':</w:t>
      </w:r>
    </w:p>
    <w:p w14:paraId="7055E478" w14:textId="77777777" w:rsidR="00D43355" w:rsidRDefault="00D43355" w:rsidP="00D43355">
      <w:pPr>
        <w:pStyle w:val="PL"/>
      </w:pPr>
      <w:r>
        <w:t xml:space="preserve">          $ref: 'TS29571_CommonData.yaml#/components/responses/404'</w:t>
      </w:r>
    </w:p>
    <w:p w14:paraId="2A2ABBA4" w14:textId="77777777" w:rsidR="00D43355" w:rsidRDefault="00D43355" w:rsidP="00D43355">
      <w:pPr>
        <w:pStyle w:val="PL"/>
      </w:pPr>
      <w:r>
        <w:t xml:space="preserve">        '406':</w:t>
      </w:r>
    </w:p>
    <w:p w14:paraId="446D59B8" w14:textId="77777777" w:rsidR="00D43355" w:rsidRDefault="00D43355" w:rsidP="00D43355">
      <w:pPr>
        <w:pStyle w:val="PL"/>
      </w:pPr>
      <w:r>
        <w:t xml:space="preserve">          $ref: 'TS29571_CommonData.yaml#/components/responses/406'</w:t>
      </w:r>
    </w:p>
    <w:p w14:paraId="3217CB33" w14:textId="77777777" w:rsidR="00D43355" w:rsidRDefault="00D43355" w:rsidP="00D43355">
      <w:pPr>
        <w:pStyle w:val="PL"/>
      </w:pPr>
      <w:r>
        <w:t xml:space="preserve">        '429':</w:t>
      </w:r>
    </w:p>
    <w:p w14:paraId="55DB37D2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55F95A6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A0D85C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3D1AF6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E43F92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0B975F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5EEDAF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7543BD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5874AF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253CC9C" w14:textId="77777777" w:rsidR="00D43355" w:rsidRDefault="00D43355" w:rsidP="00D43355">
      <w:pPr>
        <w:pStyle w:val="PL"/>
      </w:pPr>
      <w:r>
        <w:t xml:space="preserve">    put:</w:t>
      </w:r>
    </w:p>
    <w:p w14:paraId="63DD3F35" w14:textId="77777777" w:rsidR="00D43355" w:rsidRDefault="00D43355" w:rsidP="00D43355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39CEB97C" w14:textId="77777777" w:rsidR="00D43355" w:rsidRDefault="00D43355" w:rsidP="00D43355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4AAEA3BC" w14:textId="77777777" w:rsidR="00D43355" w:rsidRDefault="00D43355" w:rsidP="00D43355">
      <w:pPr>
        <w:pStyle w:val="PL"/>
      </w:pPr>
      <w:r>
        <w:t xml:space="preserve">      tags:</w:t>
      </w:r>
    </w:p>
    <w:p w14:paraId="28CC4D66" w14:textId="77777777" w:rsidR="00D43355" w:rsidRDefault="00D43355" w:rsidP="00D43355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 (Document)</w:t>
      </w:r>
    </w:p>
    <w:p w14:paraId="40C1FD53" w14:textId="77777777" w:rsidR="00D43355" w:rsidRDefault="00D43355" w:rsidP="00D43355">
      <w:pPr>
        <w:pStyle w:val="PL"/>
      </w:pPr>
      <w:r>
        <w:t xml:space="preserve">      requestBody:</w:t>
      </w:r>
    </w:p>
    <w:p w14:paraId="6D2026A0" w14:textId="77777777" w:rsidR="00D43355" w:rsidRDefault="00D43355" w:rsidP="00D43355">
      <w:pPr>
        <w:pStyle w:val="PL"/>
      </w:pPr>
      <w:r>
        <w:t xml:space="preserve">        required: true</w:t>
      </w:r>
    </w:p>
    <w:p w14:paraId="0576C14A" w14:textId="77777777" w:rsidR="00D43355" w:rsidRDefault="00D43355" w:rsidP="00D43355">
      <w:pPr>
        <w:pStyle w:val="PL"/>
      </w:pPr>
      <w:r>
        <w:t xml:space="preserve">        content:</w:t>
      </w:r>
    </w:p>
    <w:p w14:paraId="37E1DC6B" w14:textId="77777777" w:rsidR="00D43355" w:rsidRDefault="00D43355" w:rsidP="00D43355">
      <w:pPr>
        <w:pStyle w:val="PL"/>
      </w:pPr>
      <w:r>
        <w:t xml:space="preserve">          application/json:</w:t>
      </w:r>
    </w:p>
    <w:p w14:paraId="6ED1D8F9" w14:textId="77777777" w:rsidR="00D43355" w:rsidRDefault="00D43355" w:rsidP="00D43355">
      <w:pPr>
        <w:pStyle w:val="PL"/>
      </w:pPr>
      <w:r>
        <w:t xml:space="preserve">            schema:</w:t>
      </w:r>
    </w:p>
    <w:p w14:paraId="037DBC13" w14:textId="77777777" w:rsidR="00D43355" w:rsidRDefault="00D43355" w:rsidP="00D43355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09A4E2D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5A040C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3FE2F6B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012019E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78DC48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4BA19B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2791AC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B0639C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8E4A66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06D055A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17181F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A92B17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8AF4E4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85A6DE2" w14:textId="77777777" w:rsidR="00D43355" w:rsidRDefault="00D43355" w:rsidP="00D43355">
      <w:pPr>
        <w:pStyle w:val="PL"/>
      </w:pPr>
      <w:r>
        <w:t xml:space="preserve">      responses:</w:t>
      </w:r>
    </w:p>
    <w:p w14:paraId="30362F26" w14:textId="77777777" w:rsidR="00D43355" w:rsidRDefault="00D43355" w:rsidP="00D43355">
      <w:pPr>
        <w:pStyle w:val="PL"/>
      </w:pPr>
      <w:r>
        <w:t xml:space="preserve">        '200':</w:t>
      </w:r>
    </w:p>
    <w:p w14:paraId="29BB998D" w14:textId="77777777" w:rsidR="00D43355" w:rsidRDefault="00D43355" w:rsidP="00D43355">
      <w:pPr>
        <w:pStyle w:val="PL"/>
      </w:pPr>
      <w:r>
        <w:t xml:space="preserve">          description: OK. Resource was successfully modified and representation is returned.</w:t>
      </w:r>
    </w:p>
    <w:p w14:paraId="1CFE7A69" w14:textId="77777777" w:rsidR="00D43355" w:rsidRDefault="00D43355" w:rsidP="00D43355">
      <w:pPr>
        <w:pStyle w:val="PL"/>
      </w:pPr>
      <w:r>
        <w:t xml:space="preserve">          content:</w:t>
      </w:r>
    </w:p>
    <w:p w14:paraId="69AACCDB" w14:textId="77777777" w:rsidR="00D43355" w:rsidRDefault="00D43355" w:rsidP="00D43355">
      <w:pPr>
        <w:pStyle w:val="PL"/>
      </w:pPr>
      <w:r>
        <w:t xml:space="preserve">            application/json:</w:t>
      </w:r>
    </w:p>
    <w:p w14:paraId="5881EF09" w14:textId="77777777" w:rsidR="00D43355" w:rsidRDefault="00D43355" w:rsidP="00D43355">
      <w:pPr>
        <w:pStyle w:val="PL"/>
      </w:pPr>
      <w:r>
        <w:t xml:space="preserve">              schema:</w:t>
      </w:r>
    </w:p>
    <w:p w14:paraId="0BBC0151" w14:textId="77777777" w:rsidR="00D43355" w:rsidRDefault="00D43355" w:rsidP="00D43355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468B3A1F" w14:textId="77777777" w:rsidR="00D43355" w:rsidRDefault="00D43355" w:rsidP="00D43355">
      <w:pPr>
        <w:pStyle w:val="PL"/>
      </w:pPr>
      <w:r>
        <w:t xml:space="preserve">        '204':</w:t>
      </w:r>
    </w:p>
    <w:p w14:paraId="66418BDB" w14:textId="77777777" w:rsidR="00D43355" w:rsidRDefault="00D43355" w:rsidP="00D43355">
      <w:pPr>
        <w:pStyle w:val="PL"/>
      </w:pPr>
      <w:r>
        <w:t xml:space="preserve">          description: No Content. Resource was successfully modified.</w:t>
      </w:r>
    </w:p>
    <w:p w14:paraId="7B9F2D2B" w14:textId="77777777" w:rsidR="00D43355" w:rsidRDefault="00D43355" w:rsidP="00D43355">
      <w:pPr>
        <w:pStyle w:val="PL"/>
      </w:pPr>
      <w:r>
        <w:t xml:space="preserve">        '307':</w:t>
      </w:r>
    </w:p>
    <w:p w14:paraId="2494B7F2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86172FC" w14:textId="77777777" w:rsidR="00D43355" w:rsidRDefault="00D43355" w:rsidP="00D43355">
      <w:pPr>
        <w:pStyle w:val="PL"/>
      </w:pPr>
      <w:r>
        <w:t xml:space="preserve">        '308':</w:t>
      </w:r>
    </w:p>
    <w:p w14:paraId="4D8536F7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A9A80AB" w14:textId="77777777" w:rsidR="00D43355" w:rsidRDefault="00D43355" w:rsidP="00D43355">
      <w:pPr>
        <w:pStyle w:val="PL"/>
      </w:pPr>
      <w:r>
        <w:t xml:space="preserve">        '400':</w:t>
      </w:r>
    </w:p>
    <w:p w14:paraId="6446D8EA" w14:textId="77777777" w:rsidR="00D43355" w:rsidRDefault="00D43355" w:rsidP="00D43355">
      <w:pPr>
        <w:pStyle w:val="PL"/>
      </w:pPr>
      <w:r>
        <w:t xml:space="preserve">          $ref: 'TS29571_CommonData.yaml#/components/responses/400'</w:t>
      </w:r>
    </w:p>
    <w:p w14:paraId="0CFC7D13" w14:textId="77777777" w:rsidR="00D43355" w:rsidRDefault="00D43355" w:rsidP="00D43355">
      <w:pPr>
        <w:pStyle w:val="PL"/>
      </w:pPr>
      <w:r>
        <w:t xml:space="preserve">        '401':</w:t>
      </w:r>
    </w:p>
    <w:p w14:paraId="4D57033D" w14:textId="77777777" w:rsidR="00D43355" w:rsidRDefault="00D43355" w:rsidP="00D43355">
      <w:pPr>
        <w:pStyle w:val="PL"/>
      </w:pPr>
      <w:r>
        <w:lastRenderedPageBreak/>
        <w:t xml:space="preserve">          $ref: 'TS29571_CommonData.yaml#/components/responses/401'</w:t>
      </w:r>
    </w:p>
    <w:p w14:paraId="1E2423FD" w14:textId="77777777" w:rsidR="00D43355" w:rsidRDefault="00D43355" w:rsidP="00D43355">
      <w:pPr>
        <w:pStyle w:val="PL"/>
      </w:pPr>
      <w:r>
        <w:t xml:space="preserve">        '403':</w:t>
      </w:r>
    </w:p>
    <w:p w14:paraId="6B8558CE" w14:textId="77777777" w:rsidR="00D43355" w:rsidRDefault="00D43355" w:rsidP="00D43355">
      <w:pPr>
        <w:pStyle w:val="PL"/>
      </w:pPr>
      <w:r>
        <w:t xml:space="preserve">          $ref: 'TS29571_CommonData.yaml#/components/responses/403'</w:t>
      </w:r>
    </w:p>
    <w:p w14:paraId="75ACC401" w14:textId="77777777" w:rsidR="00D43355" w:rsidRDefault="00D43355" w:rsidP="00D43355">
      <w:pPr>
        <w:pStyle w:val="PL"/>
      </w:pPr>
      <w:r>
        <w:t xml:space="preserve">        '404':</w:t>
      </w:r>
    </w:p>
    <w:p w14:paraId="7FE84D3A" w14:textId="77777777" w:rsidR="00D43355" w:rsidRDefault="00D43355" w:rsidP="00D43355">
      <w:pPr>
        <w:pStyle w:val="PL"/>
      </w:pPr>
      <w:r>
        <w:t xml:space="preserve">          $ref: 'TS29571_CommonData.yaml#/components/responses/404'</w:t>
      </w:r>
    </w:p>
    <w:p w14:paraId="0DE79572" w14:textId="77777777" w:rsidR="00D43355" w:rsidRDefault="00D43355" w:rsidP="00D43355">
      <w:pPr>
        <w:pStyle w:val="PL"/>
      </w:pPr>
      <w:r>
        <w:t xml:space="preserve">        '411':</w:t>
      </w:r>
    </w:p>
    <w:p w14:paraId="085CF522" w14:textId="77777777" w:rsidR="00D43355" w:rsidRDefault="00D43355" w:rsidP="00D43355">
      <w:pPr>
        <w:pStyle w:val="PL"/>
      </w:pPr>
      <w:r>
        <w:t xml:space="preserve">          $ref: 'TS29571_CommonData.yaml#/components/responses/411'</w:t>
      </w:r>
    </w:p>
    <w:p w14:paraId="7134CE19" w14:textId="77777777" w:rsidR="00D43355" w:rsidRDefault="00D43355" w:rsidP="00D43355">
      <w:pPr>
        <w:pStyle w:val="PL"/>
      </w:pPr>
      <w:r>
        <w:t xml:space="preserve">        '413':</w:t>
      </w:r>
    </w:p>
    <w:p w14:paraId="11D3907E" w14:textId="77777777" w:rsidR="00D43355" w:rsidRDefault="00D43355" w:rsidP="00D43355">
      <w:pPr>
        <w:pStyle w:val="PL"/>
      </w:pPr>
      <w:r>
        <w:t xml:space="preserve">          $ref: 'TS29571_CommonData.yaml#/components/responses/413'</w:t>
      </w:r>
    </w:p>
    <w:p w14:paraId="7C5AEB8A" w14:textId="77777777" w:rsidR="00D43355" w:rsidRDefault="00D43355" w:rsidP="00D43355">
      <w:pPr>
        <w:pStyle w:val="PL"/>
      </w:pPr>
      <w:r>
        <w:t xml:space="preserve">        '415':</w:t>
      </w:r>
    </w:p>
    <w:p w14:paraId="470B0F0F" w14:textId="77777777" w:rsidR="00D43355" w:rsidRDefault="00D43355" w:rsidP="00D43355">
      <w:pPr>
        <w:pStyle w:val="PL"/>
      </w:pPr>
      <w:r>
        <w:t xml:space="preserve">          $ref: 'TS29571_CommonData.yaml#/components/responses/415'</w:t>
      </w:r>
    </w:p>
    <w:p w14:paraId="0E4D8B18" w14:textId="77777777" w:rsidR="00D43355" w:rsidRDefault="00D43355" w:rsidP="00D43355">
      <w:pPr>
        <w:pStyle w:val="PL"/>
      </w:pPr>
      <w:r>
        <w:t xml:space="preserve">        '429':</w:t>
      </w:r>
    </w:p>
    <w:p w14:paraId="4FDDC6A0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0A19B6BA" w14:textId="77777777" w:rsidR="00D43355" w:rsidRDefault="00D43355" w:rsidP="00D43355">
      <w:pPr>
        <w:pStyle w:val="PL"/>
      </w:pPr>
      <w:r>
        <w:t xml:space="preserve">        '500':</w:t>
      </w:r>
    </w:p>
    <w:p w14:paraId="1783C5CE" w14:textId="77777777" w:rsidR="00D43355" w:rsidRDefault="00D43355" w:rsidP="00D43355">
      <w:pPr>
        <w:pStyle w:val="PL"/>
      </w:pPr>
      <w:r>
        <w:t xml:space="preserve">          $ref: 'TS29571_CommonData.yaml#/components/responses/500'</w:t>
      </w:r>
    </w:p>
    <w:p w14:paraId="3548273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C14FF03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C87D900" w14:textId="77777777" w:rsidR="00D43355" w:rsidRDefault="00D43355" w:rsidP="00D43355">
      <w:pPr>
        <w:pStyle w:val="PL"/>
      </w:pPr>
      <w:r>
        <w:t xml:space="preserve">        '503':</w:t>
      </w:r>
    </w:p>
    <w:p w14:paraId="429CB6B5" w14:textId="77777777" w:rsidR="00D43355" w:rsidRDefault="00D43355" w:rsidP="00D43355">
      <w:pPr>
        <w:pStyle w:val="PL"/>
      </w:pPr>
      <w:r>
        <w:t xml:space="preserve">          $ref: 'TS29571_CommonData.yaml#/components/responses/503'</w:t>
      </w:r>
    </w:p>
    <w:p w14:paraId="111A1234" w14:textId="77777777" w:rsidR="00D43355" w:rsidRDefault="00D43355" w:rsidP="00D43355">
      <w:pPr>
        <w:pStyle w:val="PL"/>
      </w:pPr>
      <w:r>
        <w:t xml:space="preserve">        default:</w:t>
      </w:r>
    </w:p>
    <w:p w14:paraId="3038FD34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15568318" w14:textId="77777777" w:rsidR="00D43355" w:rsidRDefault="00D43355" w:rsidP="00D43355">
      <w:pPr>
        <w:pStyle w:val="PL"/>
      </w:pPr>
      <w:r>
        <w:t xml:space="preserve">    delete:</w:t>
      </w:r>
    </w:p>
    <w:p w14:paraId="32EFE2F9" w14:textId="77777777" w:rsidR="00D43355" w:rsidRDefault="00D43355" w:rsidP="00D43355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37E3273A" w14:textId="77777777" w:rsidR="00D43355" w:rsidRDefault="00D43355" w:rsidP="00D43355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20649B76" w14:textId="77777777" w:rsidR="00D43355" w:rsidRDefault="00D43355" w:rsidP="00D43355">
      <w:pPr>
        <w:pStyle w:val="PL"/>
      </w:pPr>
      <w:r>
        <w:t xml:space="preserve">      tags:</w:t>
      </w:r>
    </w:p>
    <w:p w14:paraId="4EACCAF8" w14:textId="77777777" w:rsidR="00D43355" w:rsidRDefault="00D43355" w:rsidP="00D43355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55F36269" w14:textId="77777777" w:rsidR="00D43355" w:rsidRDefault="00D43355" w:rsidP="00D43355">
      <w:pPr>
        <w:pStyle w:val="PL"/>
      </w:pPr>
      <w:r>
        <w:t xml:space="preserve">      parameters:</w:t>
      </w:r>
    </w:p>
    <w:p w14:paraId="75133992" w14:textId="77777777" w:rsidR="00D43355" w:rsidRDefault="00D43355" w:rsidP="00D43355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7D9497A9" w14:textId="77777777" w:rsidR="00D43355" w:rsidRDefault="00D43355" w:rsidP="00D43355">
      <w:pPr>
        <w:pStyle w:val="PL"/>
      </w:pPr>
      <w:r>
        <w:t xml:space="preserve">          in: path</w:t>
      </w:r>
    </w:p>
    <w:p w14:paraId="488B37E3" w14:textId="77777777" w:rsidR="00D43355" w:rsidRDefault="00D43355" w:rsidP="00D43355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FEBE54B" w14:textId="77777777" w:rsidR="00D43355" w:rsidRDefault="00D43355" w:rsidP="00D43355">
      <w:pPr>
        <w:pStyle w:val="PL"/>
      </w:pPr>
      <w:r>
        <w:t xml:space="preserve">          required: true</w:t>
      </w:r>
    </w:p>
    <w:p w14:paraId="37C84251" w14:textId="77777777" w:rsidR="00D43355" w:rsidRDefault="00D43355" w:rsidP="00D43355">
      <w:pPr>
        <w:pStyle w:val="PL"/>
      </w:pPr>
      <w:r>
        <w:t xml:space="preserve">          schema:</w:t>
      </w:r>
    </w:p>
    <w:p w14:paraId="18A4EFA0" w14:textId="77777777" w:rsidR="00D43355" w:rsidRDefault="00D43355" w:rsidP="00D43355">
      <w:pPr>
        <w:pStyle w:val="PL"/>
      </w:pPr>
      <w:r>
        <w:t xml:space="preserve">            type: string</w:t>
      </w:r>
    </w:p>
    <w:p w14:paraId="0A898A9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5995B46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5F373B3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4E8B99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F24268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8E5DE22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  type: string</w:t>
      </w:r>
    </w:p>
    <w:p w14:paraId="65878BD3" w14:textId="77777777" w:rsidR="00D43355" w:rsidRDefault="00D43355" w:rsidP="00D43355">
      <w:pPr>
        <w:pStyle w:val="PL"/>
      </w:pPr>
      <w:r>
        <w:t xml:space="preserve">      responses:</w:t>
      </w:r>
    </w:p>
    <w:p w14:paraId="1C0C16D0" w14:textId="77777777" w:rsidR="00D43355" w:rsidRDefault="00D43355" w:rsidP="00D43355">
      <w:pPr>
        <w:pStyle w:val="PL"/>
      </w:pPr>
      <w:r>
        <w:t xml:space="preserve">        '204':</w:t>
      </w:r>
    </w:p>
    <w:p w14:paraId="16D3F864" w14:textId="77777777" w:rsidR="00D43355" w:rsidRDefault="00D43355" w:rsidP="00D43355">
      <w:pPr>
        <w:pStyle w:val="PL"/>
      </w:pPr>
      <w:r>
        <w:t xml:space="preserve">          description: No Content. Resource was successfully deleted</w:t>
      </w:r>
    </w:p>
    <w:p w14:paraId="5CECCB19" w14:textId="77777777" w:rsidR="00D43355" w:rsidRDefault="00D43355" w:rsidP="00D43355">
      <w:pPr>
        <w:pStyle w:val="PL"/>
      </w:pPr>
      <w:r>
        <w:t xml:space="preserve">        '307':</w:t>
      </w:r>
    </w:p>
    <w:p w14:paraId="033875D2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80CB6CF" w14:textId="77777777" w:rsidR="00D43355" w:rsidRDefault="00D43355" w:rsidP="00D43355">
      <w:pPr>
        <w:pStyle w:val="PL"/>
      </w:pPr>
      <w:r>
        <w:t xml:space="preserve">        '308':</w:t>
      </w:r>
    </w:p>
    <w:p w14:paraId="0ACDDB8D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66C6B1F" w14:textId="77777777" w:rsidR="00D43355" w:rsidRDefault="00D43355" w:rsidP="00D43355">
      <w:pPr>
        <w:pStyle w:val="PL"/>
      </w:pPr>
      <w:r>
        <w:t xml:space="preserve">        '400':</w:t>
      </w:r>
    </w:p>
    <w:p w14:paraId="58562EE5" w14:textId="77777777" w:rsidR="00D43355" w:rsidRDefault="00D43355" w:rsidP="00D43355">
      <w:pPr>
        <w:pStyle w:val="PL"/>
      </w:pPr>
      <w:r>
        <w:t xml:space="preserve">          $ref: 'TS29571_CommonData.yaml#/components/responses/400'</w:t>
      </w:r>
    </w:p>
    <w:p w14:paraId="7D51EE97" w14:textId="77777777" w:rsidR="00D43355" w:rsidRDefault="00D43355" w:rsidP="00D43355">
      <w:pPr>
        <w:pStyle w:val="PL"/>
      </w:pPr>
      <w:r>
        <w:t xml:space="preserve">        '401':</w:t>
      </w:r>
    </w:p>
    <w:p w14:paraId="4B3B0A2B" w14:textId="77777777" w:rsidR="00D43355" w:rsidRDefault="00D43355" w:rsidP="00D43355">
      <w:pPr>
        <w:pStyle w:val="PL"/>
      </w:pPr>
      <w:r>
        <w:t xml:space="preserve">          $ref: 'TS29571_CommonData.yaml#/components/responses/401'</w:t>
      </w:r>
    </w:p>
    <w:p w14:paraId="33020271" w14:textId="77777777" w:rsidR="00D43355" w:rsidRDefault="00D43355" w:rsidP="00D43355">
      <w:pPr>
        <w:pStyle w:val="PL"/>
      </w:pPr>
      <w:r>
        <w:t xml:space="preserve">        '403':</w:t>
      </w:r>
    </w:p>
    <w:p w14:paraId="6F247553" w14:textId="77777777" w:rsidR="00D43355" w:rsidRDefault="00D43355" w:rsidP="00D43355">
      <w:pPr>
        <w:pStyle w:val="PL"/>
      </w:pPr>
      <w:r>
        <w:t xml:space="preserve">          $ref: 'TS29571_CommonData.yaml#/components/responses/403'</w:t>
      </w:r>
    </w:p>
    <w:p w14:paraId="64B5EDE8" w14:textId="77777777" w:rsidR="00D43355" w:rsidRDefault="00D43355" w:rsidP="00D43355">
      <w:pPr>
        <w:pStyle w:val="PL"/>
      </w:pPr>
      <w:r>
        <w:t xml:space="preserve">        '404':</w:t>
      </w:r>
    </w:p>
    <w:p w14:paraId="3274C7C1" w14:textId="77777777" w:rsidR="00D43355" w:rsidRDefault="00D43355" w:rsidP="00D43355">
      <w:pPr>
        <w:pStyle w:val="PL"/>
      </w:pPr>
      <w:r>
        <w:t xml:space="preserve">          $ref: 'TS29571_CommonData.yaml#/components/responses/404'</w:t>
      </w:r>
    </w:p>
    <w:p w14:paraId="45201539" w14:textId="77777777" w:rsidR="00D43355" w:rsidRDefault="00D43355" w:rsidP="00D43355">
      <w:pPr>
        <w:pStyle w:val="PL"/>
      </w:pPr>
      <w:r>
        <w:t xml:space="preserve">        '429':</w:t>
      </w:r>
    </w:p>
    <w:p w14:paraId="7ADB0AF0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403F9438" w14:textId="77777777" w:rsidR="00D43355" w:rsidRDefault="00D43355" w:rsidP="00D43355">
      <w:pPr>
        <w:pStyle w:val="PL"/>
      </w:pPr>
      <w:r>
        <w:t xml:space="preserve">        '500':</w:t>
      </w:r>
    </w:p>
    <w:p w14:paraId="62260C12" w14:textId="77777777" w:rsidR="00D43355" w:rsidRDefault="00D43355" w:rsidP="00D43355">
      <w:pPr>
        <w:pStyle w:val="PL"/>
      </w:pPr>
      <w:r>
        <w:t xml:space="preserve">          $ref: 'TS29571_CommonData.yaml#/components/responses/500'</w:t>
      </w:r>
    </w:p>
    <w:p w14:paraId="68AA05A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DA89058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6B65949" w14:textId="77777777" w:rsidR="00D43355" w:rsidRDefault="00D43355" w:rsidP="00D43355">
      <w:pPr>
        <w:pStyle w:val="PL"/>
      </w:pPr>
      <w:r>
        <w:t xml:space="preserve">        '503':</w:t>
      </w:r>
    </w:p>
    <w:p w14:paraId="3C8C0CC7" w14:textId="77777777" w:rsidR="00D43355" w:rsidRDefault="00D43355" w:rsidP="00D43355">
      <w:pPr>
        <w:pStyle w:val="PL"/>
      </w:pPr>
      <w:r>
        <w:t xml:space="preserve">          $ref: 'TS29571_CommonData.yaml#/components/responses/503'</w:t>
      </w:r>
    </w:p>
    <w:p w14:paraId="63D2FE2A" w14:textId="77777777" w:rsidR="00D43355" w:rsidRDefault="00D43355" w:rsidP="00D43355">
      <w:pPr>
        <w:pStyle w:val="PL"/>
      </w:pPr>
      <w:r>
        <w:t xml:space="preserve">        default:</w:t>
      </w:r>
    </w:p>
    <w:p w14:paraId="306D833A" w14:textId="77777777" w:rsidR="00D43355" w:rsidRDefault="00D43355" w:rsidP="00D43355">
      <w:pPr>
        <w:pStyle w:val="PL"/>
      </w:pPr>
      <w:r>
        <w:t xml:space="preserve">          $ref: 'TS29571_CommonData.yaml#/components/responses/default'</w:t>
      </w:r>
    </w:p>
    <w:p w14:paraId="7450061C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3D07494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5B93BC74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4DB191CB" w14:textId="77777777" w:rsidR="00D43355" w:rsidRDefault="00D43355" w:rsidP="00D43355">
      <w:pPr>
        <w:pStyle w:val="PL"/>
      </w:pPr>
      <w:r>
        <w:t xml:space="preserve">  securitySchemes:</w:t>
      </w:r>
    </w:p>
    <w:p w14:paraId="303308EA" w14:textId="77777777" w:rsidR="00D43355" w:rsidRDefault="00D43355" w:rsidP="00D43355">
      <w:pPr>
        <w:pStyle w:val="PL"/>
      </w:pPr>
      <w:r>
        <w:t xml:space="preserve">    oAuth2ClientCredentials:</w:t>
      </w:r>
    </w:p>
    <w:p w14:paraId="30E9CFA0" w14:textId="77777777" w:rsidR="00D43355" w:rsidRDefault="00D43355" w:rsidP="00D43355">
      <w:pPr>
        <w:pStyle w:val="PL"/>
      </w:pPr>
      <w:r>
        <w:t xml:space="preserve">      type: oauth2</w:t>
      </w:r>
    </w:p>
    <w:p w14:paraId="14CF0611" w14:textId="77777777" w:rsidR="00D43355" w:rsidRDefault="00D43355" w:rsidP="00D43355">
      <w:pPr>
        <w:pStyle w:val="PL"/>
      </w:pPr>
      <w:r>
        <w:t xml:space="preserve">      flows:</w:t>
      </w:r>
    </w:p>
    <w:p w14:paraId="652884F4" w14:textId="77777777" w:rsidR="00D43355" w:rsidRDefault="00D43355" w:rsidP="00D43355">
      <w:pPr>
        <w:pStyle w:val="PL"/>
      </w:pPr>
      <w:r>
        <w:t xml:space="preserve">        clientCredentials:</w:t>
      </w:r>
    </w:p>
    <w:p w14:paraId="5E81691E" w14:textId="77777777" w:rsidR="00D43355" w:rsidRDefault="00D43355" w:rsidP="00D43355">
      <w:pPr>
        <w:pStyle w:val="PL"/>
      </w:pPr>
      <w:r>
        <w:t xml:space="preserve">          tokenUrl: '{nrfApiRoot}/oauth2/token'</w:t>
      </w:r>
    </w:p>
    <w:p w14:paraId="25AA93FE" w14:textId="77777777" w:rsidR="00D43355" w:rsidRDefault="00D43355" w:rsidP="00D43355">
      <w:pPr>
        <w:pStyle w:val="PL"/>
      </w:pPr>
      <w:r>
        <w:t xml:space="preserve">          scopes:</w:t>
      </w:r>
    </w:p>
    <w:p w14:paraId="1BFC46ED" w14:textId="77777777" w:rsidR="00D43355" w:rsidRDefault="00D43355" w:rsidP="00D43355">
      <w:pPr>
        <w:pStyle w:val="PL"/>
      </w:pPr>
      <w:r>
        <w:t xml:space="preserve">            ntsctsf-timesynchronization: Access to the </w:t>
      </w:r>
      <w:r>
        <w:rPr>
          <w:rFonts w:cs="Courier New"/>
          <w:szCs w:val="16"/>
        </w:rPr>
        <w:t>Ntsctsf_TimeSynchronization</w:t>
      </w:r>
      <w:r>
        <w:t xml:space="preserve"> API</w:t>
      </w:r>
    </w:p>
    <w:p w14:paraId="3839A8CC" w14:textId="77777777" w:rsidR="00D43355" w:rsidRDefault="00D43355" w:rsidP="00D43355">
      <w:pPr>
        <w:pStyle w:val="PL"/>
      </w:pPr>
    </w:p>
    <w:p w14:paraId="170D648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7D5DD9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:</w:t>
      </w:r>
    </w:p>
    <w:p w14:paraId="62A2C83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&gt;</w:t>
      </w:r>
    </w:p>
    <w:p w14:paraId="19E6CDA7" w14:textId="77777777" w:rsidR="00D43355" w:rsidRDefault="00D43355" w:rsidP="00D4335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466C4EF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synchronization service</w:t>
      </w:r>
      <w:r>
        <w:rPr>
          <w:rFonts w:cs="Courier New"/>
          <w:szCs w:val="16"/>
        </w:rPr>
        <w:t>.</w:t>
      </w:r>
    </w:p>
    <w:p w14:paraId="441D542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317B5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9565E8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p w14:paraId="317610CE" w14:textId="77777777" w:rsidR="00D43355" w:rsidRDefault="00D43355" w:rsidP="00D43355">
      <w:pPr>
        <w:pStyle w:val="PL"/>
      </w:pPr>
      <w:r>
        <w:t xml:space="preserve">          type: array</w:t>
      </w:r>
    </w:p>
    <w:p w14:paraId="196F708D" w14:textId="77777777" w:rsidR="00D43355" w:rsidRDefault="00D43355" w:rsidP="00D43355">
      <w:pPr>
        <w:pStyle w:val="PL"/>
      </w:pPr>
      <w:r>
        <w:t xml:space="preserve">          items:</w:t>
      </w:r>
    </w:p>
    <w:p w14:paraId="633D9029" w14:textId="77777777" w:rsidR="00D43355" w:rsidRDefault="00D43355" w:rsidP="00D4335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'TS29571_CommonData.yaml#/components/schemas/Supi</w:t>
      </w:r>
      <w:r>
        <w:t>'</w:t>
      </w:r>
    </w:p>
    <w:p w14:paraId="4BD064E9" w14:textId="77777777" w:rsidR="00D43355" w:rsidRDefault="00D43355" w:rsidP="00D43355">
      <w:pPr>
        <w:pStyle w:val="PL"/>
      </w:pPr>
      <w:r>
        <w:t xml:space="preserve">          minItems: 1</w:t>
      </w:r>
    </w:p>
    <w:p w14:paraId="14BC2DB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gpsis:</w:t>
      </w:r>
    </w:p>
    <w:p w14:paraId="12319A1F" w14:textId="77777777" w:rsidR="00D43355" w:rsidRDefault="00D43355" w:rsidP="00D43355">
      <w:pPr>
        <w:pStyle w:val="PL"/>
      </w:pPr>
      <w:r>
        <w:t xml:space="preserve">          type: array</w:t>
      </w:r>
    </w:p>
    <w:p w14:paraId="13F2614B" w14:textId="77777777" w:rsidR="00D43355" w:rsidRDefault="00D43355" w:rsidP="00D43355">
      <w:pPr>
        <w:pStyle w:val="PL"/>
      </w:pPr>
      <w:r>
        <w:t xml:space="preserve">          items:</w:t>
      </w:r>
    </w:p>
    <w:p w14:paraId="548B3F67" w14:textId="77777777" w:rsidR="00D43355" w:rsidRDefault="00D43355" w:rsidP="00D4335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'TS29571_CommonData.yaml#/components/schemas/Gpsi</w:t>
      </w:r>
      <w:r>
        <w:t>'</w:t>
      </w:r>
    </w:p>
    <w:p w14:paraId="7D0C455B" w14:textId="77777777" w:rsidR="00D43355" w:rsidRDefault="00D43355" w:rsidP="00D43355">
      <w:pPr>
        <w:pStyle w:val="PL"/>
      </w:pPr>
      <w:r>
        <w:t xml:space="preserve">          minItems: 1</w:t>
      </w:r>
    </w:p>
    <w:p w14:paraId="5ACDA65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interGrpId:</w:t>
      </w:r>
    </w:p>
    <w:p w14:paraId="1E729825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2D437CB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exterGrpId:</w:t>
      </w:r>
    </w:p>
    <w:p w14:paraId="11133D17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r>
        <w:t>'</w:t>
      </w:r>
    </w:p>
    <w:p w14:paraId="2A1B43F8" w14:textId="77777777" w:rsidR="00D43355" w:rsidRDefault="00D43355" w:rsidP="00D43355">
      <w:pPr>
        <w:pStyle w:val="PL"/>
      </w:pPr>
      <w:r>
        <w:t xml:space="preserve">        anyUeInd:</w:t>
      </w:r>
    </w:p>
    <w:p w14:paraId="730B45CD" w14:textId="77777777" w:rsidR="00D43355" w:rsidRDefault="00D43355" w:rsidP="00D43355">
      <w:pPr>
        <w:pStyle w:val="PL"/>
      </w:pPr>
      <w:r>
        <w:t xml:space="preserve">          type: boolean</w:t>
      </w:r>
    </w:p>
    <w:p w14:paraId="1281B8F8" w14:textId="77777777" w:rsidR="00D43355" w:rsidRDefault="00D43355" w:rsidP="00D43355">
      <w:pPr>
        <w:pStyle w:val="PL"/>
      </w:pPr>
      <w:r>
        <w:t xml:space="preserve">          description: &gt;</w:t>
      </w:r>
    </w:p>
    <w:p w14:paraId="15A1C05D" w14:textId="77777777" w:rsidR="00D43355" w:rsidRDefault="00D43355" w:rsidP="00D43355">
      <w:pPr>
        <w:pStyle w:val="PL"/>
      </w:pPr>
      <w:r>
        <w:t xml:space="preserve">            Identifies whether the request applies to any UE. This attribute shall set to "true" if </w:t>
      </w:r>
    </w:p>
    <w:p w14:paraId="795D6116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</w:p>
    <w:p w14:paraId="0E6276C4" w14:textId="77777777" w:rsidR="00D43355" w:rsidRDefault="00D43355" w:rsidP="00D43355">
      <w:pPr>
        <w:pStyle w:val="PL"/>
      </w:pPr>
      <w:r>
        <w:t xml:space="preserve">        notifMethod:</w:t>
      </w:r>
    </w:p>
    <w:p w14:paraId="7272F4B9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'TS29508_</w:t>
      </w:r>
      <w:r>
        <w:t>Nsmf_EventExposure</w:t>
      </w:r>
      <w:r>
        <w:rPr>
          <w:rFonts w:cs="Courier New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3F234DE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870519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7F6C9F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71AE3CA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45AAB0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szCs w:val="16"/>
        </w:rPr>
        <w:t>:</w:t>
      </w:r>
    </w:p>
    <w:p w14:paraId="65607194" w14:textId="77777777" w:rsidR="00D43355" w:rsidRDefault="00D43355" w:rsidP="00D43355">
      <w:pPr>
        <w:pStyle w:val="PL"/>
      </w:pPr>
      <w:r>
        <w:t xml:space="preserve">          type: array</w:t>
      </w:r>
    </w:p>
    <w:p w14:paraId="3FF21787" w14:textId="77777777" w:rsidR="00D43355" w:rsidRDefault="00D43355" w:rsidP="00D43355">
      <w:pPr>
        <w:pStyle w:val="PL"/>
      </w:pPr>
      <w:r>
        <w:t xml:space="preserve">          items:</w:t>
      </w:r>
    </w:p>
    <w:p w14:paraId="457D6AF0" w14:textId="77777777" w:rsidR="00D43355" w:rsidRDefault="00D43355" w:rsidP="00D43355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77C4B4E" w14:textId="77777777" w:rsidR="00D43355" w:rsidRDefault="00D43355" w:rsidP="00D43355">
      <w:pPr>
        <w:pStyle w:val="PL"/>
      </w:pPr>
      <w:r>
        <w:t xml:space="preserve">          minItems: 1</w:t>
      </w:r>
    </w:p>
    <w:p w14:paraId="7661F28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eventFilters</w:t>
      </w:r>
      <w:r>
        <w:rPr>
          <w:rFonts w:cs="Courier New"/>
          <w:szCs w:val="16"/>
        </w:rPr>
        <w:t>:</w:t>
      </w:r>
    </w:p>
    <w:p w14:paraId="26A24DB5" w14:textId="77777777" w:rsidR="00D43355" w:rsidRDefault="00D43355" w:rsidP="00D43355">
      <w:pPr>
        <w:pStyle w:val="PL"/>
      </w:pPr>
      <w:r>
        <w:t xml:space="preserve">          type: array</w:t>
      </w:r>
    </w:p>
    <w:p w14:paraId="3B8BEDCC" w14:textId="77777777" w:rsidR="00D43355" w:rsidRDefault="00D43355" w:rsidP="00D43355">
      <w:pPr>
        <w:pStyle w:val="PL"/>
      </w:pPr>
      <w:r>
        <w:t xml:space="preserve">          items:</w:t>
      </w:r>
    </w:p>
    <w:p w14:paraId="022E8B2C" w14:textId="77777777" w:rsidR="00D43355" w:rsidRDefault="00D43355" w:rsidP="00D43355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EventFilter</w:t>
      </w:r>
      <w:r>
        <w:t>'</w:t>
      </w:r>
    </w:p>
    <w:p w14:paraId="4E9DC537" w14:textId="77777777" w:rsidR="00D43355" w:rsidRDefault="00D43355" w:rsidP="00D43355">
      <w:pPr>
        <w:pStyle w:val="PL"/>
      </w:pPr>
      <w:r>
        <w:t xml:space="preserve">          minItems: 1</w:t>
      </w:r>
    </w:p>
    <w:p w14:paraId="15A3AB9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subsNotifUri</w:t>
      </w:r>
      <w:r>
        <w:rPr>
          <w:rFonts w:cs="Courier New"/>
          <w:szCs w:val="16"/>
        </w:rPr>
        <w:t>:</w:t>
      </w:r>
    </w:p>
    <w:p w14:paraId="42FAC42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944EA03" w14:textId="77777777" w:rsidR="00D43355" w:rsidRDefault="00D43355" w:rsidP="00D43355">
      <w:pPr>
        <w:pStyle w:val="PL"/>
      </w:pPr>
      <w:r>
        <w:t xml:space="preserve">        subsNotifId:</w:t>
      </w:r>
    </w:p>
    <w:p w14:paraId="53D22BA3" w14:textId="77777777" w:rsidR="00D43355" w:rsidRDefault="00D43355" w:rsidP="00D43355">
      <w:pPr>
        <w:pStyle w:val="PL"/>
      </w:pPr>
      <w:r>
        <w:t xml:space="preserve">          type: string</w:t>
      </w:r>
    </w:p>
    <w:p w14:paraId="40E0EF0C" w14:textId="77777777" w:rsidR="00D43355" w:rsidRDefault="00D43355" w:rsidP="00D4335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103F693E" w14:textId="77777777" w:rsidR="00D43355" w:rsidRDefault="00D43355" w:rsidP="00D4335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6BB526B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F9C4235" w14:textId="77777777" w:rsidR="00D43355" w:rsidRDefault="00D43355" w:rsidP="00D4335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48A4B66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1F694BC" w14:textId="77777777" w:rsidR="00D43355" w:rsidRDefault="00D43355" w:rsidP="00D4335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1BB4F226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>
        <w:t>DurationSec</w:t>
      </w:r>
      <w:r>
        <w:rPr>
          <w:rFonts w:cs="Courier New"/>
          <w:szCs w:val="16"/>
        </w:rPr>
        <w:t>'</w:t>
      </w:r>
    </w:p>
    <w:p w14:paraId="07BA6D6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603DAD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2CEF3C74" w14:textId="77777777" w:rsidR="00D43355" w:rsidRDefault="00D43355" w:rsidP="00D43355">
      <w:pPr>
        <w:pStyle w:val="PL"/>
      </w:pPr>
      <w:r>
        <w:t xml:space="preserve">      required:</w:t>
      </w:r>
    </w:p>
    <w:p w14:paraId="70EEF984" w14:textId="77777777" w:rsidR="00D43355" w:rsidRDefault="00D43355" w:rsidP="00D43355">
      <w:pPr>
        <w:pStyle w:val="PL"/>
      </w:pPr>
      <w:r>
        <w:t xml:space="preserve">        - subsNotifUri</w:t>
      </w:r>
    </w:p>
    <w:p w14:paraId="1AE732D1" w14:textId="77777777" w:rsidR="00D43355" w:rsidRDefault="00D43355" w:rsidP="00D43355">
      <w:pPr>
        <w:pStyle w:val="PL"/>
      </w:pPr>
      <w:r>
        <w:t xml:space="preserve">        - subsNotifId</w:t>
      </w:r>
    </w:p>
    <w:p w14:paraId="32954B20" w14:textId="77777777" w:rsidR="00D43355" w:rsidRDefault="00D43355" w:rsidP="00D43355">
      <w:pPr>
        <w:pStyle w:val="PL"/>
      </w:pPr>
      <w:r>
        <w:t xml:space="preserve">        - dnn</w:t>
      </w:r>
    </w:p>
    <w:p w14:paraId="246FE43E" w14:textId="77777777" w:rsidR="00D43355" w:rsidRDefault="00D43355" w:rsidP="00D43355">
      <w:pPr>
        <w:pStyle w:val="PL"/>
      </w:pPr>
      <w:r>
        <w:t xml:space="preserve">        - snssai</w:t>
      </w:r>
    </w:p>
    <w:p w14:paraId="7393DB4A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0A508BA4" w14:textId="77777777" w:rsidR="00D43355" w:rsidRDefault="00D43355" w:rsidP="00D43355">
      <w:pPr>
        <w:pStyle w:val="PL"/>
      </w:pPr>
      <w:r>
        <w:t xml:space="preserve">      oneOf:</w:t>
      </w:r>
    </w:p>
    <w:p w14:paraId="4F09B977" w14:textId="77777777" w:rsidR="00D43355" w:rsidRDefault="00D43355" w:rsidP="00D43355">
      <w:pPr>
        <w:pStyle w:val="PL"/>
      </w:pPr>
      <w:r>
        <w:t xml:space="preserve">        - required: [supis]</w:t>
      </w:r>
    </w:p>
    <w:p w14:paraId="431CEE7C" w14:textId="77777777" w:rsidR="00D43355" w:rsidRDefault="00D43355" w:rsidP="00D43355">
      <w:pPr>
        <w:pStyle w:val="PL"/>
      </w:pPr>
      <w:r>
        <w:t xml:space="preserve">        - required: [interGrpId]</w:t>
      </w:r>
    </w:p>
    <w:p w14:paraId="47F5E63C" w14:textId="77777777" w:rsidR="00D43355" w:rsidRDefault="00D43355" w:rsidP="00D43355">
      <w:pPr>
        <w:pStyle w:val="PL"/>
      </w:pPr>
      <w:r>
        <w:t xml:space="preserve">        - required: [gpsis]</w:t>
      </w:r>
    </w:p>
    <w:p w14:paraId="3F8E67CF" w14:textId="77777777" w:rsidR="00D43355" w:rsidRDefault="00D43355" w:rsidP="00D43355">
      <w:pPr>
        <w:pStyle w:val="PL"/>
      </w:pPr>
      <w:r>
        <w:t xml:space="preserve">        - required: [exterGrpId]</w:t>
      </w:r>
    </w:p>
    <w:p w14:paraId="55314C23" w14:textId="77777777" w:rsidR="00D43355" w:rsidRDefault="00D43355" w:rsidP="00D43355">
      <w:pPr>
        <w:pStyle w:val="PL"/>
      </w:pPr>
      <w:r>
        <w:t xml:space="preserve">        - required: [anyUeInd]</w:t>
      </w:r>
    </w:p>
    <w:p w14:paraId="5F42AFAF" w14:textId="77777777" w:rsidR="00D43355" w:rsidRDefault="00D43355" w:rsidP="00D43355">
      <w:pPr>
        <w:pStyle w:val="PL"/>
      </w:pPr>
    </w:p>
    <w:p w14:paraId="1C5AA5A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szCs w:val="16"/>
        </w:rPr>
        <w:t>:</w:t>
      </w:r>
    </w:p>
    <w:p w14:paraId="5C92437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7233553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65829A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4267B2" w14:textId="77777777" w:rsidR="00D43355" w:rsidRDefault="00D43355" w:rsidP="00D43355">
      <w:pPr>
        <w:pStyle w:val="PL"/>
      </w:pPr>
      <w:r>
        <w:t xml:space="preserve">        subsNotifId:</w:t>
      </w:r>
    </w:p>
    <w:p w14:paraId="6190FFD0" w14:textId="77777777" w:rsidR="00D43355" w:rsidRDefault="00D43355" w:rsidP="00D43355">
      <w:pPr>
        <w:pStyle w:val="PL"/>
      </w:pPr>
      <w:r>
        <w:t xml:space="preserve">          type: string</w:t>
      </w:r>
    </w:p>
    <w:p w14:paraId="12B2BAFD" w14:textId="77777777" w:rsidR="00D43355" w:rsidRDefault="00D43355" w:rsidP="00D4335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6DBC2904" w14:textId="77777777" w:rsidR="00D43355" w:rsidRDefault="00D43355" w:rsidP="00D4335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667E65A1" w14:textId="77777777" w:rsidR="00D43355" w:rsidRDefault="00D43355" w:rsidP="00D43355">
      <w:pPr>
        <w:pStyle w:val="PL"/>
      </w:pPr>
      <w:r>
        <w:t xml:space="preserve">          type: array</w:t>
      </w:r>
    </w:p>
    <w:p w14:paraId="1A0DAFFA" w14:textId="77777777" w:rsidR="00D43355" w:rsidRDefault="00D43355" w:rsidP="00D43355">
      <w:pPr>
        <w:pStyle w:val="PL"/>
      </w:pPr>
      <w:r>
        <w:t xml:space="preserve">          items:</w:t>
      </w:r>
    </w:p>
    <w:p w14:paraId="1A24BF2C" w14:textId="77777777" w:rsidR="00D43355" w:rsidRDefault="00D43355" w:rsidP="00D43355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SubsEventNotification</w:t>
      </w:r>
      <w:r>
        <w:t>'</w:t>
      </w:r>
    </w:p>
    <w:p w14:paraId="0EC6BB0D" w14:textId="77777777" w:rsidR="00D43355" w:rsidRDefault="00D43355" w:rsidP="00D43355">
      <w:pPr>
        <w:pStyle w:val="PL"/>
      </w:pPr>
      <w:r>
        <w:t xml:space="preserve">          minItems: 1</w:t>
      </w:r>
    </w:p>
    <w:p w14:paraId="7902A0CF" w14:textId="77777777" w:rsidR="00D43355" w:rsidRDefault="00D43355" w:rsidP="00D43355">
      <w:pPr>
        <w:pStyle w:val="PL"/>
      </w:pPr>
    </w:p>
    <w:p w14:paraId="74E0232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SubsEventNotification</w:t>
      </w:r>
      <w:r>
        <w:rPr>
          <w:rFonts w:cs="Courier New"/>
          <w:szCs w:val="16"/>
        </w:rPr>
        <w:t>:</w:t>
      </w:r>
    </w:p>
    <w:p w14:paraId="55B1760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40A6CF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6F03524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78C5C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D4989D0" w14:textId="77777777" w:rsidR="00D43355" w:rsidRDefault="00D43355" w:rsidP="00D43355">
      <w:pPr>
        <w:pStyle w:val="PL"/>
      </w:pPr>
      <w:r>
        <w:t xml:space="preserve">        event:</w:t>
      </w:r>
    </w:p>
    <w:p w14:paraId="1938D4E5" w14:textId="77777777" w:rsidR="00D43355" w:rsidRDefault="00D43355" w:rsidP="00D4335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szCs w:val="16"/>
        </w:rPr>
        <w:t>'</w:t>
      </w:r>
    </w:p>
    <w:p w14:paraId="344C10FC" w14:textId="77777777" w:rsidR="00D43355" w:rsidRDefault="00D43355" w:rsidP="00D4335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65346B70" w14:textId="77777777" w:rsidR="00D43355" w:rsidRDefault="00D43355" w:rsidP="00D43355">
      <w:pPr>
        <w:pStyle w:val="PL"/>
      </w:pPr>
      <w:r>
        <w:t xml:space="preserve">          type: array</w:t>
      </w:r>
    </w:p>
    <w:p w14:paraId="270A8400" w14:textId="77777777" w:rsidR="00D43355" w:rsidRDefault="00D43355" w:rsidP="00D43355">
      <w:pPr>
        <w:pStyle w:val="PL"/>
      </w:pPr>
      <w:r>
        <w:t xml:space="preserve">          items:</w:t>
      </w:r>
    </w:p>
    <w:p w14:paraId="5976C572" w14:textId="77777777" w:rsidR="00D43355" w:rsidRDefault="00D43355" w:rsidP="00D43355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TimeSyncCapability</w:t>
      </w:r>
      <w:r>
        <w:t>'</w:t>
      </w:r>
    </w:p>
    <w:p w14:paraId="3C819143" w14:textId="77777777" w:rsidR="00D43355" w:rsidRDefault="00D43355" w:rsidP="00D43355">
      <w:pPr>
        <w:pStyle w:val="PL"/>
      </w:pPr>
      <w:r>
        <w:t xml:space="preserve">          minItems: 1</w:t>
      </w:r>
    </w:p>
    <w:p w14:paraId="51AE91ED" w14:textId="77777777" w:rsidR="00D43355" w:rsidRDefault="00D43355" w:rsidP="00D43355">
      <w:pPr>
        <w:pStyle w:val="PL"/>
      </w:pPr>
      <w:r>
        <w:t xml:space="preserve">      required:</w:t>
      </w:r>
    </w:p>
    <w:p w14:paraId="31212217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- event</w:t>
      </w:r>
    </w:p>
    <w:p w14:paraId="5F25A2E5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41E7238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TimeSyncCapability</w:t>
      </w:r>
      <w:r>
        <w:rPr>
          <w:rFonts w:cs="Courier New"/>
          <w:szCs w:val="16"/>
        </w:rPr>
        <w:t>:</w:t>
      </w:r>
    </w:p>
    <w:p w14:paraId="5B4AC0F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service.</w:t>
      </w:r>
    </w:p>
    <w:p w14:paraId="5DD8C1A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8A174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AC0969" w14:textId="77777777" w:rsidR="00D43355" w:rsidRDefault="00D43355" w:rsidP="00D43355">
      <w:pPr>
        <w:pStyle w:val="PL"/>
      </w:pPr>
      <w:r>
        <w:t xml:space="preserve">        upNodeId:</w:t>
      </w:r>
    </w:p>
    <w:p w14:paraId="15F1DC56" w14:textId="77777777" w:rsidR="00D43355" w:rsidRDefault="00D43355" w:rsidP="00D4335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'TS29571_CommonData.yaml#/components/schemas/Uint64</w:t>
      </w:r>
      <w:r>
        <w:t>'</w:t>
      </w:r>
    </w:p>
    <w:p w14:paraId="7A9E84E3" w14:textId="77777777" w:rsidR="00D43355" w:rsidRDefault="00D43355" w:rsidP="00D43355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2E5CFAC4" w14:textId="77777777" w:rsidR="00D43355" w:rsidRDefault="00D43355" w:rsidP="00D43355">
      <w:pPr>
        <w:pStyle w:val="PL"/>
      </w:pPr>
      <w:r>
        <w:t xml:space="preserve">          type: array</w:t>
      </w:r>
    </w:p>
    <w:p w14:paraId="400D063F" w14:textId="77777777" w:rsidR="00D43355" w:rsidRDefault="00D43355" w:rsidP="00D43355">
      <w:pPr>
        <w:pStyle w:val="PL"/>
      </w:pPr>
      <w:r>
        <w:t xml:space="preserve">          items:</w:t>
      </w:r>
    </w:p>
    <w:p w14:paraId="4EB57EF2" w14:textId="77777777" w:rsidR="00D43355" w:rsidRDefault="00D43355" w:rsidP="00D43355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23D3DE83" w14:textId="77777777" w:rsidR="00D43355" w:rsidRDefault="00D43355" w:rsidP="00D43355">
      <w:pPr>
        <w:pStyle w:val="PL"/>
      </w:pPr>
      <w:r>
        <w:t xml:space="preserve">          minItems: 1</w:t>
      </w:r>
    </w:p>
    <w:p w14:paraId="120BFDD7" w14:textId="77777777" w:rsidR="00D43355" w:rsidRDefault="00D43355" w:rsidP="00D43355">
      <w:pPr>
        <w:pStyle w:val="PL"/>
      </w:pPr>
      <w:r>
        <w:t xml:space="preserve">        asTimeRes:</w:t>
      </w:r>
    </w:p>
    <w:p w14:paraId="7115E80F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</w:p>
    <w:p w14:paraId="7074882C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41990296" w14:textId="77777777" w:rsidR="00D43355" w:rsidRDefault="00D43355" w:rsidP="00D43355">
      <w:pPr>
        <w:pStyle w:val="PL"/>
      </w:pPr>
      <w:r>
        <w:t xml:space="preserve">          type: object</w:t>
      </w:r>
    </w:p>
    <w:p w14:paraId="2604FF0C" w14:textId="77777777" w:rsidR="00D43355" w:rsidRDefault="00D43355" w:rsidP="00D43355">
      <w:pPr>
        <w:pStyle w:val="PL"/>
      </w:pPr>
      <w:r>
        <w:t xml:space="preserve">          additionalProperties:</w:t>
      </w:r>
    </w:p>
    <w:p w14:paraId="28B93EEF" w14:textId="77777777" w:rsidR="00D43355" w:rsidRDefault="00D43355" w:rsidP="00D43355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5B02CEA" w14:textId="77777777" w:rsidR="00D43355" w:rsidRDefault="00D43355" w:rsidP="00D43355">
      <w:pPr>
        <w:pStyle w:val="PL"/>
      </w:pPr>
      <w:r>
        <w:t xml:space="preserve">          minProperties: 1</w:t>
      </w:r>
    </w:p>
    <w:p w14:paraId="32B801E6" w14:textId="77777777" w:rsidR="00D43355" w:rsidRDefault="00D43355" w:rsidP="00D43355">
      <w:pPr>
        <w:pStyle w:val="PL"/>
      </w:pPr>
      <w:r>
        <w:t xml:space="preserve">          description: &gt;</w:t>
      </w:r>
    </w:p>
    <w:p w14:paraId="582D95D1" w14:textId="77777777" w:rsidR="00D43355" w:rsidRDefault="00D43355" w:rsidP="00D4335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67D954C8" w14:textId="77777777" w:rsidR="00D43355" w:rsidRDefault="00D43355" w:rsidP="00D4335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17965F0A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7EC8C910" w14:textId="77777777" w:rsidR="00D43355" w:rsidRDefault="00D43355" w:rsidP="00D43355">
      <w:pPr>
        <w:pStyle w:val="PL"/>
      </w:pPr>
      <w:r>
        <w:t xml:space="preserve">          type: object</w:t>
      </w:r>
    </w:p>
    <w:p w14:paraId="77D6611F" w14:textId="77777777" w:rsidR="00D43355" w:rsidRDefault="00D43355" w:rsidP="00D43355">
      <w:pPr>
        <w:pStyle w:val="PL"/>
      </w:pPr>
      <w:r>
        <w:t xml:space="preserve">          additionalProperties:</w:t>
      </w:r>
    </w:p>
    <w:p w14:paraId="7658DB45" w14:textId="77777777" w:rsidR="00D43355" w:rsidRDefault="00D43355" w:rsidP="00D43355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49E0CD64" w14:textId="77777777" w:rsidR="00D43355" w:rsidRDefault="00D43355" w:rsidP="00D43355">
      <w:pPr>
        <w:pStyle w:val="PL"/>
      </w:pPr>
      <w:r>
        <w:t xml:space="preserve">          minProperties: 1</w:t>
      </w:r>
    </w:p>
    <w:p w14:paraId="503461C0" w14:textId="77777777" w:rsidR="00D43355" w:rsidRDefault="00D43355" w:rsidP="00D43355">
      <w:pPr>
        <w:pStyle w:val="PL"/>
      </w:pPr>
      <w:r>
        <w:t xml:space="preserve">          description: &gt;</w:t>
      </w:r>
    </w:p>
    <w:p w14:paraId="0496D639" w14:textId="77777777" w:rsidR="00D43355" w:rsidRDefault="00D43355" w:rsidP="00D4335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29A50986" w14:textId="77777777" w:rsidR="00D43355" w:rsidRDefault="00D43355" w:rsidP="00D43355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3B6B11BA" w14:textId="77777777" w:rsidR="00D43355" w:rsidRDefault="00D43355" w:rsidP="00D43355">
      <w:pPr>
        <w:pStyle w:val="PL"/>
      </w:pPr>
      <w:r>
        <w:t xml:space="preserve">      required:</w:t>
      </w:r>
    </w:p>
    <w:p w14:paraId="1593E151" w14:textId="77777777" w:rsidR="00D43355" w:rsidRDefault="00D43355" w:rsidP="00D43355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6537A49C" w14:textId="77777777" w:rsidR="00D43355" w:rsidRDefault="00D43355" w:rsidP="00D43355">
      <w:pPr>
        <w:pStyle w:val="PL"/>
      </w:pPr>
      <w:r>
        <w:t xml:space="preserve">      anyOf:</w:t>
      </w:r>
    </w:p>
    <w:p w14:paraId="22B2D9C1" w14:textId="77777777" w:rsidR="00D43355" w:rsidRDefault="00D43355" w:rsidP="00D43355">
      <w:pPr>
        <w:pStyle w:val="PL"/>
      </w:pPr>
      <w:r>
        <w:t xml:space="preserve">        - required: [gmCapables]</w:t>
      </w:r>
    </w:p>
    <w:p w14:paraId="425875DD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- required: [asTimeRes]</w:t>
      </w:r>
    </w:p>
    <w:p w14:paraId="56AE7454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7DB19A92" w14:textId="77777777" w:rsidR="00D43355" w:rsidRDefault="00D43355" w:rsidP="00D43355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183CE00" w14:textId="77777777" w:rsidR="00D43355" w:rsidRDefault="00D43355" w:rsidP="00D43355">
      <w:pPr>
        <w:pStyle w:val="PL"/>
      </w:pPr>
      <w:r>
        <w:t xml:space="preserve">      description: Contains the supported PTP capabilities per UE.</w:t>
      </w:r>
    </w:p>
    <w:p w14:paraId="58828C52" w14:textId="77777777" w:rsidR="00D43355" w:rsidRDefault="00D43355" w:rsidP="00D43355">
      <w:pPr>
        <w:pStyle w:val="PL"/>
      </w:pPr>
      <w:r>
        <w:t xml:space="preserve">      type: object</w:t>
      </w:r>
    </w:p>
    <w:p w14:paraId="234E1A14" w14:textId="77777777" w:rsidR="00D43355" w:rsidRDefault="00D43355" w:rsidP="00D43355">
      <w:pPr>
        <w:pStyle w:val="PL"/>
      </w:pPr>
      <w:r>
        <w:t xml:space="preserve">      properties:</w:t>
      </w:r>
    </w:p>
    <w:p w14:paraId="064B4783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110322B1" w14:textId="77777777" w:rsidR="00D43355" w:rsidRDefault="00D43355" w:rsidP="00D43355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40569952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5544C165" w14:textId="77777777" w:rsidR="00D43355" w:rsidRDefault="00D43355" w:rsidP="00D43355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49BC1B07" w14:textId="77777777" w:rsidR="00D43355" w:rsidRDefault="00D43355" w:rsidP="00D43355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5065C57E" w14:textId="77777777" w:rsidR="00D43355" w:rsidRDefault="00D43355" w:rsidP="00D43355">
      <w:pPr>
        <w:pStyle w:val="PL"/>
      </w:pPr>
      <w:r>
        <w:t xml:space="preserve">          type: array</w:t>
      </w:r>
    </w:p>
    <w:p w14:paraId="6B564677" w14:textId="77777777" w:rsidR="00D43355" w:rsidRDefault="00D43355" w:rsidP="00D43355">
      <w:pPr>
        <w:pStyle w:val="PL"/>
      </w:pPr>
      <w:r>
        <w:t xml:space="preserve">          items:</w:t>
      </w:r>
    </w:p>
    <w:p w14:paraId="67DA3F4F" w14:textId="77777777" w:rsidR="00D43355" w:rsidRDefault="00D43355" w:rsidP="00D43355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3ABBB21C" w14:textId="77777777" w:rsidR="00D43355" w:rsidRDefault="00D43355" w:rsidP="00D43355">
      <w:pPr>
        <w:pStyle w:val="PL"/>
      </w:pPr>
      <w:r>
        <w:t xml:space="preserve">          minItems: 1</w:t>
      </w:r>
    </w:p>
    <w:p w14:paraId="4DACB20A" w14:textId="77777777" w:rsidR="00D43355" w:rsidRDefault="00D43355" w:rsidP="00D43355">
      <w:pPr>
        <w:pStyle w:val="PL"/>
      </w:pPr>
      <w:r>
        <w:t xml:space="preserve">      required:</w:t>
      </w:r>
    </w:p>
    <w:p w14:paraId="7537099D" w14:textId="77777777" w:rsidR="00D43355" w:rsidRDefault="00D43355" w:rsidP="00D43355">
      <w:pPr>
        <w:pStyle w:val="PL"/>
      </w:pPr>
      <w:r>
        <w:t xml:space="preserve">        - ptpCaps</w:t>
      </w:r>
    </w:p>
    <w:p w14:paraId="5B78C006" w14:textId="77777777" w:rsidR="00D43355" w:rsidRDefault="00D43355" w:rsidP="00D43355">
      <w:pPr>
        <w:pStyle w:val="PL"/>
      </w:pPr>
      <w:r>
        <w:t xml:space="preserve">      oneOf:</w:t>
      </w:r>
    </w:p>
    <w:p w14:paraId="426B86EA" w14:textId="77777777" w:rsidR="00D43355" w:rsidRDefault="00D43355" w:rsidP="00D43355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32238597" w14:textId="77777777" w:rsidR="00D43355" w:rsidRDefault="00D43355" w:rsidP="00D43355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17C8CFBE" w14:textId="77777777" w:rsidR="00D43355" w:rsidRDefault="00D43355" w:rsidP="00D43355">
      <w:pPr>
        <w:pStyle w:val="PL"/>
      </w:pPr>
    </w:p>
    <w:p w14:paraId="0DD6765B" w14:textId="77777777" w:rsidR="00D43355" w:rsidRDefault="00D43355" w:rsidP="00D43355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77873BB9" w14:textId="77777777" w:rsidR="00D43355" w:rsidRDefault="00D43355" w:rsidP="00D43355">
      <w:pPr>
        <w:pStyle w:val="PL"/>
      </w:pPr>
      <w:r>
        <w:t xml:space="preserve">      description: Contains the notification of time synchronization service state.</w:t>
      </w:r>
    </w:p>
    <w:p w14:paraId="1A0B3107" w14:textId="77777777" w:rsidR="00D43355" w:rsidRDefault="00D43355" w:rsidP="00D43355">
      <w:pPr>
        <w:pStyle w:val="PL"/>
      </w:pPr>
      <w:r>
        <w:t xml:space="preserve">      type: object</w:t>
      </w:r>
    </w:p>
    <w:p w14:paraId="3A64A718" w14:textId="77777777" w:rsidR="00D43355" w:rsidRDefault="00D43355" w:rsidP="00D43355">
      <w:pPr>
        <w:pStyle w:val="PL"/>
      </w:pPr>
      <w:r>
        <w:t xml:space="preserve">      properties:</w:t>
      </w:r>
    </w:p>
    <w:p w14:paraId="426B1D7C" w14:textId="77777777" w:rsidR="00D43355" w:rsidRDefault="00D43355" w:rsidP="00D43355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2256E8C1" w14:textId="77777777" w:rsidR="00D43355" w:rsidRDefault="00D43355" w:rsidP="00D43355">
      <w:pPr>
        <w:pStyle w:val="PL"/>
      </w:pPr>
      <w:r>
        <w:t xml:space="preserve">          type: string</w:t>
      </w:r>
    </w:p>
    <w:p w14:paraId="7B2BEB42" w14:textId="77777777" w:rsidR="00D43355" w:rsidRDefault="00D43355" w:rsidP="00D43355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EED3730" w14:textId="77777777" w:rsidR="00D43355" w:rsidRDefault="00D43355" w:rsidP="00D43355">
      <w:pPr>
        <w:pStyle w:val="PL"/>
      </w:pPr>
      <w:r>
        <w:lastRenderedPageBreak/>
        <w:t xml:space="preserve">        </w:t>
      </w:r>
      <w:r>
        <w:rPr>
          <w:lang w:eastAsia="zh-CN"/>
        </w:rPr>
        <w:t>stateOfConfig</w:t>
      </w:r>
      <w:r>
        <w:t>:</w:t>
      </w:r>
    </w:p>
    <w:p w14:paraId="4D6B2226" w14:textId="77777777" w:rsidR="00D43355" w:rsidRDefault="00D43355" w:rsidP="00D43355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2209F35C" w14:textId="77777777" w:rsidR="00D43355" w:rsidRDefault="00D43355" w:rsidP="00D43355">
      <w:pPr>
        <w:pStyle w:val="PL"/>
      </w:pPr>
      <w:r>
        <w:t xml:space="preserve">      required:</w:t>
      </w:r>
    </w:p>
    <w:p w14:paraId="72C9C4F2" w14:textId="77777777" w:rsidR="00D43355" w:rsidRDefault="00D43355" w:rsidP="00D43355">
      <w:pPr>
        <w:pStyle w:val="PL"/>
      </w:pPr>
      <w:r>
        <w:t xml:space="preserve">        - configNotifId</w:t>
      </w:r>
    </w:p>
    <w:p w14:paraId="41955E6B" w14:textId="77777777" w:rsidR="00D43355" w:rsidRDefault="00D43355" w:rsidP="00D43355">
      <w:pPr>
        <w:pStyle w:val="PL"/>
      </w:pPr>
      <w:r>
        <w:t xml:space="preserve">        - stateOfConfig</w:t>
      </w:r>
    </w:p>
    <w:p w14:paraId="1A53F4EF" w14:textId="77777777" w:rsidR="00D43355" w:rsidRDefault="00D43355" w:rsidP="00D43355">
      <w:pPr>
        <w:pStyle w:val="PL"/>
      </w:pPr>
    </w:p>
    <w:p w14:paraId="21E821EF" w14:textId="77777777" w:rsidR="00D43355" w:rsidRDefault="00D43355" w:rsidP="00D43355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616A8EA3" w14:textId="77777777" w:rsidR="00D43355" w:rsidRDefault="00D43355" w:rsidP="00D43355">
      <w:pPr>
        <w:pStyle w:val="PL"/>
      </w:pPr>
      <w:r>
        <w:t xml:space="preserve">      description: Contains the state of the time synchronization configuration.</w:t>
      </w:r>
    </w:p>
    <w:p w14:paraId="4FEEE1A0" w14:textId="77777777" w:rsidR="00D43355" w:rsidRDefault="00D43355" w:rsidP="00D43355">
      <w:pPr>
        <w:pStyle w:val="PL"/>
      </w:pPr>
      <w:r>
        <w:t xml:space="preserve">      type: object</w:t>
      </w:r>
    </w:p>
    <w:p w14:paraId="1A528BDF" w14:textId="77777777" w:rsidR="00D43355" w:rsidRDefault="00D43355" w:rsidP="00D43355">
      <w:pPr>
        <w:pStyle w:val="PL"/>
      </w:pPr>
      <w:r>
        <w:t xml:space="preserve">      properties:</w:t>
      </w:r>
    </w:p>
    <w:p w14:paraId="6BCCAE32" w14:textId="77777777" w:rsidR="00D43355" w:rsidRDefault="00D43355" w:rsidP="00D43355">
      <w:pPr>
        <w:pStyle w:val="PL"/>
      </w:pPr>
      <w:r>
        <w:t xml:space="preserve">        stateNwtt:</w:t>
      </w:r>
    </w:p>
    <w:p w14:paraId="2643993F" w14:textId="77777777" w:rsidR="00D43355" w:rsidRDefault="00D43355" w:rsidP="00D43355">
      <w:pPr>
        <w:pStyle w:val="PL"/>
      </w:pPr>
      <w:r w:rsidRPr="002B65C6">
        <w:t xml:space="preserve">          </w:t>
      </w:r>
      <w:r>
        <w:t>type: boolean</w:t>
      </w:r>
    </w:p>
    <w:p w14:paraId="0A5ABAB7" w14:textId="77777777" w:rsidR="00D43355" w:rsidRDefault="00D43355" w:rsidP="00D43355">
      <w:pPr>
        <w:pStyle w:val="PL"/>
      </w:pPr>
      <w:r>
        <w:t xml:space="preserve">          description: &gt;</w:t>
      </w:r>
    </w:p>
    <w:p w14:paraId="55B9B421" w14:textId="77777777" w:rsidR="00D43355" w:rsidRDefault="00D43355" w:rsidP="00D43355">
      <w:pPr>
        <w:pStyle w:val="PL"/>
      </w:pPr>
      <w:r>
        <w:t xml:space="preserve">            When the PTP port state is Leader, Follower or Passive, it is included and set to true</w:t>
      </w:r>
    </w:p>
    <w:p w14:paraId="504031ED" w14:textId="77777777" w:rsidR="00D43355" w:rsidRDefault="00D43355" w:rsidP="00D43355">
      <w:pPr>
        <w:pStyle w:val="PL"/>
      </w:pPr>
      <w:r>
        <w:t xml:space="preserve">            to indicate the state of configuration for NW-TT port is active; when PTP port state is</w:t>
      </w:r>
    </w:p>
    <w:p w14:paraId="49C82611" w14:textId="77777777" w:rsidR="00D43355" w:rsidRDefault="00D43355" w:rsidP="00D43355">
      <w:pPr>
        <w:pStyle w:val="PL"/>
      </w:pPr>
      <w:r>
        <w:t xml:space="preserve">            in any other case, it is included and set to false to indicate the state of</w:t>
      </w:r>
    </w:p>
    <w:p w14:paraId="1E693345" w14:textId="77777777" w:rsidR="00D43355" w:rsidRDefault="00D43355" w:rsidP="00D43355">
      <w:pPr>
        <w:pStyle w:val="PL"/>
      </w:pPr>
      <w:r>
        <w:t xml:space="preserve">            configuration for NW-TT port is inactive. </w:t>
      </w:r>
      <w:r w:rsidRPr="00AF488A">
        <w:rPr>
          <w:lang w:eastAsia="zh-CN"/>
        </w:rPr>
        <w:t>Default value is false.</w:t>
      </w:r>
    </w:p>
    <w:p w14:paraId="44E0906B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7611351B" w14:textId="77777777" w:rsidR="00D43355" w:rsidRDefault="00D43355" w:rsidP="00D43355">
      <w:pPr>
        <w:pStyle w:val="PL"/>
      </w:pPr>
      <w:r>
        <w:t xml:space="preserve">          description: </w:t>
      </w:r>
      <w:r w:rsidRPr="004C79CD">
        <w:t>Contains the PTP port states of the DS-TT(s).</w:t>
      </w:r>
    </w:p>
    <w:p w14:paraId="0D2F3DA7" w14:textId="77777777" w:rsidR="00D43355" w:rsidRDefault="00D43355" w:rsidP="00D43355">
      <w:pPr>
        <w:pStyle w:val="PL"/>
      </w:pPr>
      <w:r>
        <w:t xml:space="preserve">          type: array</w:t>
      </w:r>
    </w:p>
    <w:p w14:paraId="685CF86C" w14:textId="77777777" w:rsidR="00D43355" w:rsidRDefault="00D43355" w:rsidP="00D43355">
      <w:pPr>
        <w:pStyle w:val="PL"/>
      </w:pPr>
      <w:r>
        <w:t xml:space="preserve">          items:</w:t>
      </w:r>
    </w:p>
    <w:p w14:paraId="51B32F62" w14:textId="77777777" w:rsidR="00D43355" w:rsidRDefault="00D43355" w:rsidP="00D43355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622DAEDF" w14:textId="77777777" w:rsidR="00D43355" w:rsidRDefault="00D43355" w:rsidP="00D43355">
      <w:pPr>
        <w:pStyle w:val="PL"/>
      </w:pPr>
      <w:r>
        <w:t xml:space="preserve">          minItems: 1</w:t>
      </w:r>
    </w:p>
    <w:p w14:paraId="0D9A8CE9" w14:textId="77777777" w:rsidR="00D43355" w:rsidRDefault="00D43355" w:rsidP="00D43355">
      <w:pPr>
        <w:pStyle w:val="PL"/>
      </w:pPr>
    </w:p>
    <w:p w14:paraId="7D1C8FB2" w14:textId="77777777" w:rsidR="00D43355" w:rsidRDefault="00D43355" w:rsidP="00D43355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4BC1A3B0" w14:textId="77777777" w:rsidR="00D43355" w:rsidRDefault="00D43355" w:rsidP="00D43355">
      <w:pPr>
        <w:pStyle w:val="PL"/>
      </w:pPr>
      <w:r>
        <w:t xml:space="preserve">      description: Contains the PTP port state of a DS-TT.</w:t>
      </w:r>
    </w:p>
    <w:p w14:paraId="5EB172DF" w14:textId="77777777" w:rsidR="00D43355" w:rsidRDefault="00D43355" w:rsidP="00D43355">
      <w:pPr>
        <w:pStyle w:val="PL"/>
      </w:pPr>
      <w:r>
        <w:t xml:space="preserve">      type: object</w:t>
      </w:r>
    </w:p>
    <w:p w14:paraId="5890D058" w14:textId="77777777" w:rsidR="00D43355" w:rsidRDefault="00D43355" w:rsidP="00D43355">
      <w:pPr>
        <w:pStyle w:val="PL"/>
      </w:pPr>
      <w:r>
        <w:t xml:space="preserve">      properties:</w:t>
      </w:r>
    </w:p>
    <w:p w14:paraId="4695990F" w14:textId="77777777" w:rsidR="00D43355" w:rsidRDefault="00D43355" w:rsidP="00D43355">
      <w:pPr>
        <w:pStyle w:val="PL"/>
      </w:pPr>
      <w:r>
        <w:t xml:space="preserve">        supi:</w:t>
      </w:r>
    </w:p>
    <w:p w14:paraId="741DAD29" w14:textId="77777777" w:rsidR="00D43355" w:rsidRDefault="00D43355" w:rsidP="00D43355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3189007F" w14:textId="77777777" w:rsidR="00D43355" w:rsidRDefault="00D43355" w:rsidP="00D43355">
      <w:pPr>
        <w:pStyle w:val="PL"/>
      </w:pPr>
      <w:r>
        <w:t xml:space="preserve">        gpsi:</w:t>
      </w:r>
    </w:p>
    <w:p w14:paraId="6FE4D2B0" w14:textId="77777777" w:rsidR="00D43355" w:rsidRDefault="00D43355" w:rsidP="00D43355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38739FE0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46C92A9E" w14:textId="77777777" w:rsidR="00D43355" w:rsidRDefault="00D43355" w:rsidP="00D43355">
      <w:pPr>
        <w:pStyle w:val="PL"/>
      </w:pPr>
      <w:r w:rsidRPr="002B65C6">
        <w:t xml:space="preserve">          </w:t>
      </w:r>
      <w:r>
        <w:t>type: boolean</w:t>
      </w:r>
    </w:p>
    <w:p w14:paraId="2E74CBDD" w14:textId="77777777" w:rsidR="00D43355" w:rsidRDefault="00D43355" w:rsidP="00D43355">
      <w:pPr>
        <w:pStyle w:val="PL"/>
      </w:pPr>
      <w:r>
        <w:t xml:space="preserve">          description: &gt;</w:t>
      </w:r>
    </w:p>
    <w:p w14:paraId="51BD964E" w14:textId="77777777" w:rsidR="00D43355" w:rsidRDefault="00D43355" w:rsidP="00D43355">
      <w:pPr>
        <w:pStyle w:val="PL"/>
      </w:pPr>
      <w:r>
        <w:t xml:space="preserve">            When the PTP port state is Leader, Follower or Passive, it is included and set to true</w:t>
      </w:r>
    </w:p>
    <w:p w14:paraId="713C10F0" w14:textId="77777777" w:rsidR="00D43355" w:rsidRDefault="00D43355" w:rsidP="00D43355">
      <w:pPr>
        <w:pStyle w:val="PL"/>
      </w:pPr>
      <w:r>
        <w:t xml:space="preserve">            to indicate the state of configuration for DS-TT port is active; when PTP port state is</w:t>
      </w:r>
    </w:p>
    <w:p w14:paraId="2862C8E4" w14:textId="77777777" w:rsidR="00D43355" w:rsidRDefault="00D43355" w:rsidP="00D43355">
      <w:pPr>
        <w:pStyle w:val="PL"/>
      </w:pPr>
      <w:r>
        <w:t xml:space="preserve">            in any other case, it is included and set to false to indicate the state of</w:t>
      </w:r>
    </w:p>
    <w:p w14:paraId="70C1967C" w14:textId="77777777" w:rsidR="00D43355" w:rsidRDefault="00D43355" w:rsidP="00D43355">
      <w:pPr>
        <w:pStyle w:val="PL"/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4DB71413" w14:textId="77777777" w:rsidR="00D43355" w:rsidRDefault="00D43355" w:rsidP="00D43355">
      <w:pPr>
        <w:pStyle w:val="PL"/>
      </w:pPr>
      <w:r>
        <w:t xml:space="preserve">      required:</w:t>
      </w:r>
    </w:p>
    <w:p w14:paraId="0389EEA7" w14:textId="77777777" w:rsidR="00D43355" w:rsidRDefault="00D43355" w:rsidP="00D43355">
      <w:pPr>
        <w:pStyle w:val="PL"/>
      </w:pPr>
      <w:r>
        <w:t xml:space="preserve">        - state</w:t>
      </w:r>
    </w:p>
    <w:p w14:paraId="5D9536A9" w14:textId="77777777" w:rsidR="00D43355" w:rsidRDefault="00D43355" w:rsidP="00D43355">
      <w:pPr>
        <w:pStyle w:val="PL"/>
      </w:pPr>
      <w:r>
        <w:t xml:space="preserve">      oneOf:</w:t>
      </w:r>
    </w:p>
    <w:p w14:paraId="405EE1DD" w14:textId="77777777" w:rsidR="00D43355" w:rsidRDefault="00D43355" w:rsidP="00D43355">
      <w:pPr>
        <w:pStyle w:val="PL"/>
      </w:pPr>
      <w:r>
        <w:t xml:space="preserve">        - required: [supi]</w:t>
      </w:r>
    </w:p>
    <w:p w14:paraId="130BA76A" w14:textId="77777777" w:rsidR="00D43355" w:rsidRDefault="00D43355" w:rsidP="00D43355">
      <w:pPr>
        <w:pStyle w:val="PL"/>
      </w:pPr>
      <w:r>
        <w:t xml:space="preserve">        - required: [gpsi]</w:t>
      </w:r>
    </w:p>
    <w:p w14:paraId="412255F7" w14:textId="77777777" w:rsidR="00D43355" w:rsidRDefault="00D43355" w:rsidP="00D43355">
      <w:pPr>
        <w:pStyle w:val="PL"/>
      </w:pPr>
    </w:p>
    <w:p w14:paraId="5D48B102" w14:textId="77777777" w:rsidR="00D43355" w:rsidRDefault="00D43355" w:rsidP="00D43355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48BB701E" w14:textId="77777777" w:rsidR="00D43355" w:rsidRDefault="00D43355" w:rsidP="00D43355">
      <w:pPr>
        <w:pStyle w:val="PL"/>
      </w:pPr>
      <w:r>
        <w:t xml:space="preserve">      description: Contains the Time Synchronization Configuration parameters.</w:t>
      </w:r>
    </w:p>
    <w:p w14:paraId="59C9194C" w14:textId="77777777" w:rsidR="00D43355" w:rsidRDefault="00D43355" w:rsidP="00D43355">
      <w:pPr>
        <w:pStyle w:val="PL"/>
      </w:pPr>
      <w:r>
        <w:t xml:space="preserve">      type: object</w:t>
      </w:r>
    </w:p>
    <w:p w14:paraId="12DC4FC1" w14:textId="77777777" w:rsidR="00D43355" w:rsidRDefault="00D43355" w:rsidP="00D43355">
      <w:pPr>
        <w:pStyle w:val="PL"/>
      </w:pPr>
      <w:r>
        <w:t xml:space="preserve">      properties:</w:t>
      </w:r>
    </w:p>
    <w:p w14:paraId="28EC5C1B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0E964C1B" w14:textId="77777777" w:rsidR="00D43355" w:rsidRDefault="00D43355" w:rsidP="00D43355">
      <w:pPr>
        <w:pStyle w:val="PL"/>
      </w:pPr>
      <w:r>
        <w:t xml:space="preserve">          $ref: 'TS29571_CommonData.yaml#/components/schemas/Uint64'</w:t>
      </w:r>
    </w:p>
    <w:p w14:paraId="36F2688C" w14:textId="77777777" w:rsidR="00D43355" w:rsidRDefault="00D43355" w:rsidP="00D43355">
      <w:pPr>
        <w:pStyle w:val="PL"/>
      </w:pPr>
      <w:r>
        <w:t xml:space="preserve">        reqPtpIns:</w:t>
      </w:r>
    </w:p>
    <w:p w14:paraId="0CA19A4E" w14:textId="77777777" w:rsidR="00D43355" w:rsidRDefault="00D43355" w:rsidP="00D43355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2EA954D7" w14:textId="77777777" w:rsidR="00D43355" w:rsidRDefault="00D43355" w:rsidP="00D43355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31287FEB" w14:textId="77777777" w:rsidR="00D43355" w:rsidRDefault="00D43355" w:rsidP="00D43355">
      <w:pPr>
        <w:pStyle w:val="PL"/>
      </w:pPr>
      <w:r>
        <w:t xml:space="preserve">          type: boolean</w:t>
      </w:r>
    </w:p>
    <w:p w14:paraId="79C01C9B" w14:textId="77777777" w:rsidR="00D43355" w:rsidRDefault="00D43355" w:rsidP="00D43355">
      <w:pPr>
        <w:pStyle w:val="PL"/>
      </w:pPr>
      <w:r>
        <w:t xml:space="preserve">          description: &gt;</w:t>
      </w:r>
    </w:p>
    <w:p w14:paraId="5A165607" w14:textId="77777777" w:rsidR="00D43355" w:rsidRDefault="00D43355" w:rsidP="00D43355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25EF1DCA" w14:textId="77777777" w:rsidR="00D43355" w:rsidRDefault="00D43355" w:rsidP="00D43355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6156A0A7" w14:textId="77777777" w:rsidR="00D43355" w:rsidRDefault="00D43355" w:rsidP="00D43355">
      <w:pPr>
        <w:pStyle w:val="PL"/>
      </w:pPr>
      <w:r>
        <w:t xml:space="preserve">        gmPrio:</w:t>
      </w:r>
    </w:p>
    <w:p w14:paraId="535E1171" w14:textId="77777777" w:rsidR="00D43355" w:rsidRDefault="00D43355" w:rsidP="00D43355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5ACFEFAB" w14:textId="77777777" w:rsidR="00D43355" w:rsidRDefault="00D43355" w:rsidP="00D43355">
      <w:pPr>
        <w:pStyle w:val="PL"/>
      </w:pPr>
      <w:r>
        <w:t xml:space="preserve">        timeDom:</w:t>
      </w:r>
    </w:p>
    <w:p w14:paraId="762A683B" w14:textId="77777777" w:rsidR="00D43355" w:rsidRDefault="00D43355" w:rsidP="00D43355">
      <w:pPr>
        <w:pStyle w:val="PL"/>
      </w:pPr>
      <w:r>
        <w:t xml:space="preserve">          $ref: 'TS29571_CommonData.yaml#/components/schemas/Uinteger'</w:t>
      </w:r>
    </w:p>
    <w:p w14:paraId="53ED9BF7" w14:textId="77777777" w:rsidR="00D43355" w:rsidRDefault="00D43355" w:rsidP="00D43355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5D85285F" w14:textId="77777777" w:rsidR="00D43355" w:rsidRDefault="00D43355" w:rsidP="00D43355">
      <w:pPr>
        <w:pStyle w:val="PL"/>
      </w:pPr>
      <w:r>
        <w:t xml:space="preserve">          $ref: 'TS29571_CommonData.yaml#/components/schemas/Uinteger'</w:t>
      </w:r>
    </w:p>
    <w:p w14:paraId="586AB5F4" w14:textId="77777777" w:rsidR="00D43355" w:rsidRDefault="00D43355" w:rsidP="00D43355">
      <w:pPr>
        <w:pStyle w:val="PL"/>
      </w:pPr>
      <w:r>
        <w:t xml:space="preserve">        configNotifId:</w:t>
      </w:r>
    </w:p>
    <w:p w14:paraId="10D32BA2" w14:textId="77777777" w:rsidR="00D43355" w:rsidRDefault="00D43355" w:rsidP="00D43355">
      <w:pPr>
        <w:pStyle w:val="PL"/>
      </w:pPr>
      <w:r>
        <w:t xml:space="preserve">          type: string</w:t>
      </w:r>
    </w:p>
    <w:p w14:paraId="103D9F1A" w14:textId="77777777" w:rsidR="00D43355" w:rsidRDefault="00D43355" w:rsidP="00D43355">
      <w:pPr>
        <w:pStyle w:val="PL"/>
      </w:pPr>
      <w:r>
        <w:t xml:space="preserve">          description: Notification Correlation ID assigned by the NF service consumer.</w:t>
      </w:r>
    </w:p>
    <w:p w14:paraId="270D533B" w14:textId="77777777" w:rsidR="00D43355" w:rsidRDefault="00D43355" w:rsidP="00D43355">
      <w:pPr>
        <w:pStyle w:val="PL"/>
      </w:pPr>
      <w:r>
        <w:t xml:space="preserve">        configNotifUri:</w:t>
      </w:r>
    </w:p>
    <w:p w14:paraId="453ECD68" w14:textId="77777777" w:rsidR="00D43355" w:rsidRDefault="00D43355" w:rsidP="00D43355">
      <w:pPr>
        <w:pStyle w:val="PL"/>
      </w:pPr>
      <w:r>
        <w:t xml:space="preserve">          $ref: 'TS29571_CommonData.yaml#/components/schemas/Uri'</w:t>
      </w:r>
    </w:p>
    <w:p w14:paraId="155AF9DB" w14:textId="77777777" w:rsidR="00D43355" w:rsidRDefault="00D43355" w:rsidP="00D43355">
      <w:pPr>
        <w:pStyle w:val="PL"/>
      </w:pPr>
      <w:r>
        <w:t xml:space="preserve">        tempValidity:</w:t>
      </w:r>
    </w:p>
    <w:p w14:paraId="5E300FB0" w14:textId="77777777" w:rsidR="00D43355" w:rsidRDefault="00D43355" w:rsidP="00D43355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74D6B790" w14:textId="77777777" w:rsidR="00D43355" w:rsidRDefault="00D43355" w:rsidP="00D43355">
      <w:pPr>
        <w:pStyle w:val="PL"/>
      </w:pPr>
      <w:r>
        <w:t xml:space="preserve">      required:</w:t>
      </w:r>
      <w:r w:rsidRPr="00881362">
        <w:t xml:space="preserve"> </w:t>
      </w:r>
    </w:p>
    <w:p w14:paraId="6C4D0D57" w14:textId="77777777" w:rsidR="00D43355" w:rsidRDefault="00D43355" w:rsidP="00D4335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6305B086" w14:textId="77777777" w:rsidR="00D43355" w:rsidRDefault="00D43355" w:rsidP="00D43355">
      <w:pPr>
        <w:pStyle w:val="PL"/>
      </w:pPr>
      <w:r>
        <w:t xml:space="preserve">        - reqPtpIns</w:t>
      </w:r>
    </w:p>
    <w:p w14:paraId="6C51F080" w14:textId="77777777" w:rsidR="00D43355" w:rsidRDefault="00D43355" w:rsidP="00D43355">
      <w:pPr>
        <w:pStyle w:val="PL"/>
      </w:pPr>
      <w:r>
        <w:t xml:space="preserve">        - timeDom</w:t>
      </w:r>
    </w:p>
    <w:p w14:paraId="1E8446F4" w14:textId="77777777" w:rsidR="00D43355" w:rsidRDefault="00D43355" w:rsidP="00D43355">
      <w:pPr>
        <w:pStyle w:val="PL"/>
      </w:pPr>
      <w:r>
        <w:t xml:space="preserve">        - configNotifId</w:t>
      </w:r>
    </w:p>
    <w:p w14:paraId="53A2BA35" w14:textId="77777777" w:rsidR="00D43355" w:rsidRDefault="00D43355" w:rsidP="00D43355">
      <w:pPr>
        <w:pStyle w:val="PL"/>
      </w:pPr>
      <w:r>
        <w:t xml:space="preserve">        - configNotifUri</w:t>
      </w:r>
    </w:p>
    <w:p w14:paraId="24CE6C9B" w14:textId="77777777" w:rsidR="00D43355" w:rsidRDefault="00D43355" w:rsidP="00D43355">
      <w:pPr>
        <w:pStyle w:val="PL"/>
      </w:pPr>
    </w:p>
    <w:p w14:paraId="1E29389F" w14:textId="77777777" w:rsidR="00D43355" w:rsidRDefault="00D43355" w:rsidP="00D43355">
      <w:pPr>
        <w:pStyle w:val="PL"/>
      </w:pPr>
      <w:r>
        <w:lastRenderedPageBreak/>
        <w:t xml:space="preserve">    PtpInstance:</w:t>
      </w:r>
    </w:p>
    <w:p w14:paraId="2E6DFC16" w14:textId="77777777" w:rsidR="00D43355" w:rsidRDefault="00D43355" w:rsidP="00D43355">
      <w:pPr>
        <w:pStyle w:val="PL"/>
      </w:pPr>
      <w:r>
        <w:t xml:space="preserve">      description: Contains PTP instance configuration and activation requested by the AF.</w:t>
      </w:r>
    </w:p>
    <w:p w14:paraId="4C6CA70B" w14:textId="77777777" w:rsidR="00D43355" w:rsidRDefault="00D43355" w:rsidP="00D43355">
      <w:pPr>
        <w:pStyle w:val="PL"/>
      </w:pPr>
      <w:r>
        <w:t xml:space="preserve">      type: object</w:t>
      </w:r>
    </w:p>
    <w:p w14:paraId="7F511CAC" w14:textId="77777777" w:rsidR="00D43355" w:rsidRDefault="00D43355" w:rsidP="00D43355">
      <w:pPr>
        <w:pStyle w:val="PL"/>
      </w:pPr>
      <w:r>
        <w:t xml:space="preserve">      properties:</w:t>
      </w:r>
    </w:p>
    <w:p w14:paraId="65C5DDDB" w14:textId="77777777" w:rsidR="00D43355" w:rsidRDefault="00D43355" w:rsidP="00D43355">
      <w:pPr>
        <w:pStyle w:val="PL"/>
      </w:pPr>
      <w:r>
        <w:t xml:space="preserve">        instanceType:</w:t>
      </w:r>
    </w:p>
    <w:p w14:paraId="72DCFFA2" w14:textId="77777777" w:rsidR="00D43355" w:rsidRDefault="00D43355" w:rsidP="00D43355">
      <w:pPr>
        <w:pStyle w:val="PL"/>
      </w:pPr>
      <w:r>
        <w:t xml:space="preserve">          $ref: 'TS29522_TimeSyncExposure.yaml#/components/schemas/InstanceType'</w:t>
      </w:r>
    </w:p>
    <w:p w14:paraId="2347EB54" w14:textId="77777777" w:rsidR="00D43355" w:rsidRDefault="00D43355" w:rsidP="00D43355">
      <w:pPr>
        <w:pStyle w:val="PL"/>
      </w:pPr>
      <w:r>
        <w:t xml:space="preserve">        protocol:</w:t>
      </w:r>
    </w:p>
    <w:p w14:paraId="191BCA90" w14:textId="77777777" w:rsidR="00D43355" w:rsidRDefault="00D43355" w:rsidP="00D43355">
      <w:pPr>
        <w:pStyle w:val="PL"/>
      </w:pPr>
      <w:r>
        <w:t xml:space="preserve">          $ref: 'TS29522_TimeSyncExposure.yaml#/components/schemas/Protocol'</w:t>
      </w:r>
    </w:p>
    <w:p w14:paraId="5A36B002" w14:textId="77777777" w:rsidR="00D43355" w:rsidRDefault="00D43355" w:rsidP="00D43355">
      <w:pPr>
        <w:pStyle w:val="PL"/>
      </w:pPr>
      <w:r>
        <w:t xml:space="preserve">        ptpProfile:</w:t>
      </w:r>
    </w:p>
    <w:p w14:paraId="7F0B1151" w14:textId="77777777" w:rsidR="00D43355" w:rsidRDefault="00D43355" w:rsidP="00D43355">
      <w:pPr>
        <w:pStyle w:val="PL"/>
      </w:pPr>
      <w:r>
        <w:t xml:space="preserve">            type: string</w:t>
      </w:r>
    </w:p>
    <w:p w14:paraId="66A45366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49205D60" w14:textId="77777777" w:rsidR="00D43355" w:rsidRDefault="00D43355" w:rsidP="00D43355">
      <w:pPr>
        <w:pStyle w:val="PL"/>
      </w:pPr>
      <w:r>
        <w:t xml:space="preserve">          type: array</w:t>
      </w:r>
    </w:p>
    <w:p w14:paraId="79AB063C" w14:textId="77777777" w:rsidR="00D43355" w:rsidRDefault="00D43355" w:rsidP="00D43355">
      <w:pPr>
        <w:pStyle w:val="PL"/>
      </w:pPr>
      <w:r>
        <w:t xml:space="preserve">          items:</w:t>
      </w:r>
    </w:p>
    <w:p w14:paraId="311B2E40" w14:textId="77777777" w:rsidR="00D43355" w:rsidRDefault="00D43355" w:rsidP="00D43355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7ACA09DD" w14:textId="77777777" w:rsidR="00D43355" w:rsidRDefault="00D43355" w:rsidP="00D43355">
      <w:pPr>
        <w:pStyle w:val="PL"/>
      </w:pPr>
      <w:r>
        <w:t xml:space="preserve">          minItems: 1</w:t>
      </w:r>
    </w:p>
    <w:p w14:paraId="33E96177" w14:textId="77777777" w:rsidR="00D43355" w:rsidRDefault="00D43355" w:rsidP="00D43355">
      <w:pPr>
        <w:pStyle w:val="PL"/>
      </w:pPr>
      <w:r>
        <w:t xml:space="preserve">      required:</w:t>
      </w:r>
    </w:p>
    <w:p w14:paraId="1B4CE794" w14:textId="77777777" w:rsidR="00D43355" w:rsidRDefault="00D43355" w:rsidP="00D43355">
      <w:pPr>
        <w:pStyle w:val="PL"/>
      </w:pPr>
      <w:r>
        <w:t xml:space="preserve">        - instanceType</w:t>
      </w:r>
    </w:p>
    <w:p w14:paraId="705CC7F8" w14:textId="77777777" w:rsidR="00D43355" w:rsidRDefault="00D43355" w:rsidP="00D43355">
      <w:pPr>
        <w:pStyle w:val="PL"/>
      </w:pPr>
      <w:r>
        <w:t xml:space="preserve">        - protocol</w:t>
      </w:r>
    </w:p>
    <w:p w14:paraId="32705F91" w14:textId="77777777" w:rsidR="00D43355" w:rsidRDefault="00D43355" w:rsidP="00D43355">
      <w:pPr>
        <w:pStyle w:val="PL"/>
      </w:pPr>
      <w:r w:rsidRPr="00C77211">
        <w:t xml:space="preserve">        - p</w:t>
      </w:r>
      <w:r>
        <w:t>tpProfile</w:t>
      </w:r>
    </w:p>
    <w:p w14:paraId="1C0F1BDD" w14:textId="77777777" w:rsidR="00D43355" w:rsidRDefault="00D43355" w:rsidP="00D43355">
      <w:pPr>
        <w:pStyle w:val="PL"/>
      </w:pPr>
    </w:p>
    <w:p w14:paraId="0AACAD21" w14:textId="77777777" w:rsidR="00D43355" w:rsidRDefault="00D43355" w:rsidP="00D43355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1D7A752D" w14:textId="77777777" w:rsidR="00D43355" w:rsidRDefault="00D43355" w:rsidP="00D43355">
      <w:pPr>
        <w:pStyle w:val="PL"/>
      </w:pPr>
      <w:r>
        <w:t xml:space="preserve">      description: Contains configuration for each port.</w:t>
      </w:r>
    </w:p>
    <w:p w14:paraId="7DEDFCEF" w14:textId="77777777" w:rsidR="00D43355" w:rsidRDefault="00D43355" w:rsidP="00D43355">
      <w:pPr>
        <w:pStyle w:val="PL"/>
      </w:pPr>
      <w:r>
        <w:t xml:space="preserve">      type: object</w:t>
      </w:r>
    </w:p>
    <w:p w14:paraId="2E0D68DE" w14:textId="77777777" w:rsidR="00D43355" w:rsidRDefault="00D43355" w:rsidP="00D43355">
      <w:pPr>
        <w:pStyle w:val="PL"/>
      </w:pPr>
      <w:r>
        <w:t xml:space="preserve">      properties:</w:t>
      </w:r>
    </w:p>
    <w:p w14:paraId="537CD2DB" w14:textId="77777777" w:rsidR="00D43355" w:rsidRDefault="00D43355" w:rsidP="00D43355">
      <w:pPr>
        <w:pStyle w:val="PL"/>
      </w:pPr>
      <w:r>
        <w:t xml:space="preserve">        supi:</w:t>
      </w:r>
    </w:p>
    <w:p w14:paraId="76B1FCF6" w14:textId="77777777" w:rsidR="00D43355" w:rsidRDefault="00D43355" w:rsidP="00D43355">
      <w:pPr>
        <w:pStyle w:val="PL"/>
      </w:pPr>
      <w:r>
        <w:t xml:space="preserve">          $ref: 'TS29571_CommonData.yaml#/components/schemas/Supi'</w:t>
      </w:r>
    </w:p>
    <w:p w14:paraId="25426EAB" w14:textId="77777777" w:rsidR="00D43355" w:rsidRDefault="00D43355" w:rsidP="00D43355">
      <w:pPr>
        <w:pStyle w:val="PL"/>
      </w:pPr>
      <w:r>
        <w:t xml:space="preserve">        gpsi:</w:t>
      </w:r>
    </w:p>
    <w:p w14:paraId="009C4EFF" w14:textId="77777777" w:rsidR="00D43355" w:rsidRPr="00C233A6" w:rsidRDefault="00D43355" w:rsidP="00D43355">
      <w:pPr>
        <w:pStyle w:val="PL"/>
      </w:pPr>
      <w:r>
        <w:t xml:space="preserve">          $ref: 'TS29571_CommonData.yaml#/components/schemas/Gpsi'</w:t>
      </w:r>
    </w:p>
    <w:p w14:paraId="078F3AF2" w14:textId="77777777" w:rsidR="00D43355" w:rsidRDefault="00D43355" w:rsidP="00D43355">
      <w:pPr>
        <w:pStyle w:val="PL"/>
      </w:pPr>
      <w:r>
        <w:t xml:space="preserve">        n6Ind:</w:t>
      </w:r>
    </w:p>
    <w:p w14:paraId="1CD51322" w14:textId="77777777" w:rsidR="00D43355" w:rsidRDefault="00D43355" w:rsidP="00D43355">
      <w:pPr>
        <w:pStyle w:val="PL"/>
      </w:pPr>
      <w:r>
        <w:t xml:space="preserve">          type: boolean</w:t>
      </w:r>
    </w:p>
    <w:p w14:paraId="354BCDB1" w14:textId="77777777" w:rsidR="00D43355" w:rsidRDefault="00D43355" w:rsidP="00D43355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381EC253" w14:textId="77777777" w:rsidR="00D43355" w:rsidRDefault="00D43355" w:rsidP="00D43355">
      <w:pPr>
        <w:pStyle w:val="PL"/>
      </w:pPr>
      <w:r>
        <w:t xml:space="preserve">          type: boolean</w:t>
      </w:r>
    </w:p>
    <w:p w14:paraId="0F11C322" w14:textId="77777777" w:rsidR="00D43355" w:rsidRDefault="00D43355" w:rsidP="00D43355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3777AA65" w14:textId="77777777" w:rsidR="00D43355" w:rsidRDefault="00D43355" w:rsidP="00D43355">
      <w:pPr>
        <w:pStyle w:val="PL"/>
      </w:pPr>
      <w:r>
        <w:t xml:space="preserve">          type: integer</w:t>
      </w:r>
    </w:p>
    <w:p w14:paraId="04D0C3A1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57EDB048" w14:textId="77777777" w:rsidR="00D43355" w:rsidRDefault="00D43355" w:rsidP="00D43355">
      <w:pPr>
        <w:pStyle w:val="PL"/>
      </w:pPr>
      <w:r>
        <w:t xml:space="preserve">          type: boolean</w:t>
      </w:r>
    </w:p>
    <w:p w14:paraId="5490AE38" w14:textId="77777777" w:rsidR="00D43355" w:rsidRDefault="00D43355" w:rsidP="00D43355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4D78820B" w14:textId="77777777" w:rsidR="00D43355" w:rsidRDefault="00D43355" w:rsidP="00D43355">
      <w:pPr>
        <w:pStyle w:val="PL"/>
      </w:pPr>
      <w:r>
        <w:t xml:space="preserve">          type: integer</w:t>
      </w:r>
    </w:p>
    <w:p w14:paraId="2321C8D3" w14:textId="77777777" w:rsidR="00D43355" w:rsidRDefault="00D43355" w:rsidP="00D43355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6221FE8C" w14:textId="77777777" w:rsidR="00D43355" w:rsidRDefault="00D43355" w:rsidP="00D43355">
      <w:pPr>
        <w:pStyle w:val="PL"/>
      </w:pPr>
      <w:r>
        <w:t xml:space="preserve">          type: boolean</w:t>
      </w:r>
    </w:p>
    <w:p w14:paraId="4D2F2E08" w14:textId="77777777" w:rsidR="00D43355" w:rsidRDefault="00D43355" w:rsidP="00D43355">
      <w:pPr>
        <w:pStyle w:val="PL"/>
      </w:pPr>
      <w:r>
        <w:t xml:space="preserve">      oneOf:</w:t>
      </w:r>
    </w:p>
    <w:p w14:paraId="2605B556" w14:textId="77777777" w:rsidR="00D43355" w:rsidRDefault="00D43355" w:rsidP="00D43355">
      <w:pPr>
        <w:pStyle w:val="PL"/>
      </w:pPr>
      <w:r>
        <w:t xml:space="preserve">        - required: [supi]</w:t>
      </w:r>
    </w:p>
    <w:p w14:paraId="440A6235" w14:textId="77777777" w:rsidR="00D43355" w:rsidRDefault="00D43355" w:rsidP="00D43355">
      <w:pPr>
        <w:pStyle w:val="PL"/>
      </w:pPr>
      <w:r>
        <w:t xml:space="preserve">        - required: [gpsi]</w:t>
      </w:r>
    </w:p>
    <w:p w14:paraId="5D666D69" w14:textId="77777777" w:rsidR="00D43355" w:rsidRPr="00246B37" w:rsidRDefault="00D43355" w:rsidP="00D43355">
      <w:pPr>
        <w:pStyle w:val="PL"/>
      </w:pPr>
      <w:r>
        <w:t xml:space="preserve">        - required: [n6Ind]</w:t>
      </w:r>
    </w:p>
    <w:bookmarkEnd w:id="8"/>
    <w:p w14:paraId="566560C6" w14:textId="77777777" w:rsidR="0098789F" w:rsidRPr="002178AD" w:rsidRDefault="0098789F" w:rsidP="0098789F">
      <w:pPr>
        <w:pStyle w:val="PL"/>
      </w:pPr>
    </w:p>
    <w:p w14:paraId="70EDF63C" w14:textId="14B0D9A9" w:rsidR="0098789F" w:rsidRPr="00E12D5F" w:rsidRDefault="0098789F" w:rsidP="0098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FFE244" w14:textId="77777777" w:rsidR="00D43355" w:rsidRDefault="00D43355" w:rsidP="00D43355">
      <w:pPr>
        <w:pStyle w:val="1"/>
      </w:pPr>
      <w:bookmarkStart w:id="15" w:name="_Toc35971453"/>
      <w:bookmarkStart w:id="16" w:name="_Toc67903570"/>
      <w:bookmarkStart w:id="17" w:name="_Toc89295787"/>
      <w:bookmarkStart w:id="18" w:name="_Toc94261500"/>
      <w:bookmarkStart w:id="19" w:name="_Toc104199204"/>
      <w:bookmarkStart w:id="20" w:name="_Toc104489640"/>
      <w:bookmarkStart w:id="21" w:name="_Toc120031604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F98154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1874548E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41DC7B5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273A0F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>
        <w:t>Ntsctsf_QoSandTSCAssistance</w:t>
      </w:r>
      <w:r>
        <w:rPr>
          <w:rFonts w:cs="Courier New"/>
          <w:szCs w:val="16"/>
        </w:rPr>
        <w:t xml:space="preserve"> Service API</w:t>
      </w:r>
    </w:p>
    <w:p w14:paraId="68F271E7" w14:textId="08A37BE3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</w:t>
      </w:r>
      <w:del w:id="22" w:author="Huawei2" w:date="2023-03-08T16:25:00Z">
        <w:r w:rsidDel="00074EDC">
          <w:rPr>
            <w:rFonts w:cs="Courier New"/>
            <w:szCs w:val="16"/>
          </w:rPr>
          <w:delText>1</w:delText>
        </w:r>
      </w:del>
      <w:ins w:id="23" w:author="Huawei2" w:date="2023-03-08T16:25:00Z">
        <w:r w:rsidR="00074EDC">
          <w:rPr>
            <w:rFonts w:cs="Courier New"/>
            <w:szCs w:val="16"/>
          </w:rPr>
          <w:t>2</w:t>
        </w:r>
      </w:ins>
    </w:p>
    <w:p w14:paraId="38088CC6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3B0D6A50" w14:textId="77777777" w:rsidR="00D43355" w:rsidRDefault="00D43355" w:rsidP="00D4335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QoS and TSC Assistance Service.  </w:t>
      </w:r>
    </w:p>
    <w:p w14:paraId="0CB44580" w14:textId="08B5C6D1" w:rsidR="00D43355" w:rsidRDefault="00D43355" w:rsidP="00D43355">
      <w:pPr>
        <w:pStyle w:val="PL"/>
      </w:pPr>
      <w:r>
        <w:t xml:space="preserve">    © </w:t>
      </w:r>
      <w:del w:id="24" w:author="Huawei2" w:date="2023-03-08T16:25:00Z">
        <w:r w:rsidDel="00074EDC">
          <w:delText>2022</w:delText>
        </w:r>
      </w:del>
      <w:ins w:id="25" w:author="Huawei2" w:date="2023-03-08T16:25:00Z">
        <w:r w:rsidR="00074EDC">
          <w:t>2023</w:t>
        </w:r>
      </w:ins>
      <w:r>
        <w:t xml:space="preserve">, 3GPP Organizational Partners (ARIB, ATIS, CCSA, ETSI, TSDSI, TTA, TTC).  </w:t>
      </w:r>
    </w:p>
    <w:p w14:paraId="7ADAE915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3B2CC390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3F574BBF" w14:textId="77777777" w:rsidR="00D43355" w:rsidRDefault="00D43355" w:rsidP="00D43355">
      <w:pPr>
        <w:pStyle w:val="PL"/>
      </w:pPr>
      <w:r>
        <w:t>externalDocs:</w:t>
      </w:r>
    </w:p>
    <w:p w14:paraId="1301AF76" w14:textId="77777777" w:rsidR="00D43355" w:rsidRDefault="00D43355" w:rsidP="00D43355">
      <w:pPr>
        <w:pStyle w:val="PL"/>
      </w:pPr>
      <w:r>
        <w:t xml:space="preserve">  description: &gt;</w:t>
      </w:r>
    </w:p>
    <w:p w14:paraId="42B509E0" w14:textId="09904F3B" w:rsidR="00D43355" w:rsidRDefault="00D43355" w:rsidP="00D43355">
      <w:pPr>
        <w:pStyle w:val="PL"/>
      </w:pPr>
      <w:r>
        <w:t xml:space="preserve">    3GPP TS 29.565 V18.</w:t>
      </w:r>
      <w:del w:id="26" w:author="Huawei2" w:date="2023-03-08T16:25:00Z">
        <w:r w:rsidDel="00074EDC">
          <w:delText>0</w:delText>
        </w:r>
      </w:del>
      <w:ins w:id="27" w:author="Huawei2" w:date="2023-03-08T16:25:00Z">
        <w:r w:rsidR="00074EDC">
          <w:t>1</w:t>
        </w:r>
      </w:ins>
      <w:r>
        <w:t xml:space="preserve">.0; 5G System; Time Sensitive Communication and Time Synchronization function </w:t>
      </w:r>
    </w:p>
    <w:p w14:paraId="36489F35" w14:textId="77777777" w:rsidR="00D43355" w:rsidRDefault="00D43355" w:rsidP="00D43355">
      <w:pPr>
        <w:pStyle w:val="PL"/>
      </w:pPr>
      <w:r>
        <w:t xml:space="preserve">    Services; Stage 3.</w:t>
      </w:r>
    </w:p>
    <w:p w14:paraId="1B107D03" w14:textId="77777777" w:rsidR="00D43355" w:rsidRDefault="00D43355" w:rsidP="00D43355">
      <w:pPr>
        <w:pStyle w:val="PL"/>
      </w:pPr>
      <w:r>
        <w:t xml:space="preserve">  url: 'https://www.3gpp.org/ftp/Specs/archive/29_series/29.565/'</w:t>
      </w:r>
    </w:p>
    <w:p w14:paraId="62989DE0" w14:textId="77777777" w:rsidR="00D43355" w:rsidRDefault="00D43355" w:rsidP="00D43355">
      <w:pPr>
        <w:pStyle w:val="PL"/>
      </w:pPr>
    </w:p>
    <w:p w14:paraId="13ED86A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A5353D7" w14:textId="77777777" w:rsidR="00D43355" w:rsidRPr="0003005C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r w:rsidRPr="002E255E">
        <w:t>ntsctsf-qos-tscai</w:t>
      </w:r>
      <w:r w:rsidRPr="0003005C">
        <w:rPr>
          <w:rFonts w:cs="Courier New"/>
          <w:szCs w:val="16"/>
        </w:rPr>
        <w:t>/v1'</w:t>
      </w:r>
    </w:p>
    <w:p w14:paraId="09C4282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5458A8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7E1456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382F3AE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06F3B79E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4ED7DA00" w14:textId="77777777" w:rsidR="00D43355" w:rsidRDefault="00D43355" w:rsidP="00D43355">
      <w:pPr>
        <w:pStyle w:val="PL"/>
      </w:pPr>
      <w:r>
        <w:t>security:</w:t>
      </w:r>
    </w:p>
    <w:p w14:paraId="49D31548" w14:textId="77777777" w:rsidR="00D43355" w:rsidRDefault="00D43355" w:rsidP="00D43355">
      <w:pPr>
        <w:pStyle w:val="PL"/>
      </w:pPr>
      <w:r>
        <w:t xml:space="preserve">  - {}</w:t>
      </w:r>
    </w:p>
    <w:p w14:paraId="41E4387C" w14:textId="77777777" w:rsidR="00D43355" w:rsidRDefault="00D43355" w:rsidP="00D43355">
      <w:pPr>
        <w:pStyle w:val="PL"/>
      </w:pPr>
      <w:r>
        <w:lastRenderedPageBreak/>
        <w:t xml:space="preserve">  - oAuth2ClientCredentials:</w:t>
      </w:r>
    </w:p>
    <w:p w14:paraId="6B57B1E7" w14:textId="77777777" w:rsidR="00D43355" w:rsidRDefault="00D43355" w:rsidP="00D43355">
      <w:pPr>
        <w:pStyle w:val="PL"/>
      </w:pPr>
      <w:r>
        <w:t xml:space="preserve">    - ntsctsf-</w:t>
      </w:r>
      <w:r w:rsidRPr="0046632B">
        <w:t>qos-tscai</w:t>
      </w:r>
    </w:p>
    <w:p w14:paraId="1E50E85A" w14:textId="77777777" w:rsidR="00D43355" w:rsidRDefault="00D43355" w:rsidP="00D43355">
      <w:pPr>
        <w:pStyle w:val="PL"/>
      </w:pPr>
    </w:p>
    <w:p w14:paraId="20EE7AD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7EC7CF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4684477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BB73BD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1F7F47C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70F1584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5D3DA4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5B6AC5C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A31CB8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35A571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BCB945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C0609D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EB5820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44B4F5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182EB69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31E678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075E51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55E21DF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EA43D3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DCD081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DBC8BD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654E5C86" w14:textId="77777777" w:rsidR="00D43355" w:rsidRDefault="00D43355" w:rsidP="00D43355">
      <w:pPr>
        <w:pStyle w:val="PL"/>
      </w:pPr>
      <w:r>
        <w:t xml:space="preserve">          headers:</w:t>
      </w:r>
    </w:p>
    <w:p w14:paraId="0A406636" w14:textId="77777777" w:rsidR="00D43355" w:rsidRDefault="00D43355" w:rsidP="00D43355">
      <w:pPr>
        <w:pStyle w:val="PL"/>
      </w:pPr>
      <w:r>
        <w:t xml:space="preserve">            Location:</w:t>
      </w:r>
    </w:p>
    <w:p w14:paraId="639DDDD0" w14:textId="77777777" w:rsidR="00D43355" w:rsidRDefault="00D43355" w:rsidP="00D43355">
      <w:pPr>
        <w:pStyle w:val="PL"/>
      </w:pPr>
      <w:r>
        <w:t xml:space="preserve">              description: &gt;</w:t>
      </w:r>
    </w:p>
    <w:p w14:paraId="3A53573E" w14:textId="77777777" w:rsidR="00D43355" w:rsidRDefault="00D43355" w:rsidP="00D43355">
      <w:pPr>
        <w:pStyle w:val="PL"/>
      </w:pPr>
      <w:r>
        <w:t xml:space="preserve">                Contains the URI of the created individual TSC application session context resource,</w:t>
      </w:r>
    </w:p>
    <w:p w14:paraId="2A46C7D5" w14:textId="77777777" w:rsidR="00D43355" w:rsidRDefault="00D43355" w:rsidP="00D43355">
      <w:pPr>
        <w:pStyle w:val="PL"/>
      </w:pPr>
      <w:r>
        <w:t xml:space="preserve">                according to the structure</w:t>
      </w:r>
    </w:p>
    <w:p w14:paraId="786CF5D7" w14:textId="77777777" w:rsidR="00D43355" w:rsidRDefault="00D43355" w:rsidP="00D43355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 or the URI of the</w:t>
      </w:r>
    </w:p>
    <w:p w14:paraId="0720338B" w14:textId="77777777" w:rsidR="00D43355" w:rsidRDefault="00D43355" w:rsidP="00D43355">
      <w:pPr>
        <w:pStyle w:val="PL"/>
      </w:pPr>
      <w:r>
        <w:t xml:space="preserve">                created </w:t>
      </w:r>
      <w:r>
        <w:rPr>
          <w:rFonts w:cs="Courier New"/>
          <w:szCs w:val="16"/>
        </w:rPr>
        <w:t>events subscription sub-</w:t>
      </w:r>
      <w:r>
        <w:t>resource, according to the structure</w:t>
      </w:r>
    </w:p>
    <w:p w14:paraId="7966077A" w14:textId="77777777" w:rsidR="00D43355" w:rsidRDefault="00D43355" w:rsidP="00D43355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/v1/tsc-app-sessions/{appSessionId}/events-subscription}</w:t>
      </w:r>
    </w:p>
    <w:p w14:paraId="5A39C50F" w14:textId="77777777" w:rsidR="00D43355" w:rsidRDefault="00D43355" w:rsidP="00D43355">
      <w:pPr>
        <w:pStyle w:val="PL"/>
      </w:pPr>
      <w:r>
        <w:t xml:space="preserve">              required: true</w:t>
      </w:r>
    </w:p>
    <w:p w14:paraId="7549C675" w14:textId="77777777" w:rsidR="00D43355" w:rsidRDefault="00D43355" w:rsidP="00D43355">
      <w:pPr>
        <w:pStyle w:val="PL"/>
      </w:pPr>
      <w:r>
        <w:t xml:space="preserve">              schema:</w:t>
      </w:r>
    </w:p>
    <w:p w14:paraId="2A4F79EE" w14:textId="77777777" w:rsidR="00D43355" w:rsidRDefault="00D43355" w:rsidP="00D43355">
      <w:pPr>
        <w:pStyle w:val="PL"/>
      </w:pPr>
      <w:r>
        <w:t xml:space="preserve">                type: string</w:t>
      </w:r>
    </w:p>
    <w:p w14:paraId="46056A0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8C0EB0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C0541A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0B3D8B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E8EB24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35A7C74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165312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21A814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DDF374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7592DA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3397812" w14:textId="77777777" w:rsidR="00D43355" w:rsidRDefault="00D43355" w:rsidP="00D43355">
      <w:pPr>
        <w:pStyle w:val="PL"/>
      </w:pPr>
      <w:r>
        <w:t xml:space="preserve">        '413':</w:t>
      </w:r>
    </w:p>
    <w:p w14:paraId="2EC035EA" w14:textId="77777777" w:rsidR="00D43355" w:rsidRDefault="00D43355" w:rsidP="00D43355">
      <w:pPr>
        <w:pStyle w:val="PL"/>
      </w:pPr>
      <w:r>
        <w:t xml:space="preserve">          $ref: 'TS29571_CommonData.yaml#/components/responses/413'</w:t>
      </w:r>
    </w:p>
    <w:p w14:paraId="1EE110A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B48847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80E08F1" w14:textId="77777777" w:rsidR="00D43355" w:rsidRDefault="00D43355" w:rsidP="00D43355">
      <w:pPr>
        <w:pStyle w:val="PL"/>
      </w:pPr>
      <w:r>
        <w:t xml:space="preserve">        '429':</w:t>
      </w:r>
    </w:p>
    <w:p w14:paraId="7D79E53B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485C06E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D8209D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0C1285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D368A1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05D974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181A50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5A60C9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E3EA68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488159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3B0F55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06C08F8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notifUri</w:t>
      </w:r>
      <w:r>
        <w:rPr>
          <w:rFonts w:cs="Courier New"/>
          <w:szCs w:val="16"/>
        </w:rPr>
        <w:t>}/terminate':</w:t>
      </w:r>
    </w:p>
    <w:p w14:paraId="244FED9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95B6E4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3A1CC1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11F80B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10990D8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AA9886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4E1C6E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497972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68F99B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r>
        <w:t>Npcf_PolicyAuthorization</w:t>
      </w:r>
      <w:r>
        <w:rPr>
          <w:rFonts w:cs="Courier New"/>
          <w:szCs w:val="16"/>
        </w:rPr>
        <w:t>.yaml#/components/schemas/TerminationInfo'</w:t>
      </w:r>
    </w:p>
    <w:p w14:paraId="5E0847A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EB1095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8C103C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FBA14B3" w14:textId="77777777" w:rsidR="00D43355" w:rsidRDefault="00D43355" w:rsidP="00D43355">
      <w:pPr>
        <w:pStyle w:val="PL"/>
      </w:pPr>
      <w:r>
        <w:t xml:space="preserve">                '307':</w:t>
      </w:r>
    </w:p>
    <w:p w14:paraId="30B8EE18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4192EB1B" w14:textId="77777777" w:rsidR="00D43355" w:rsidRDefault="00D43355" w:rsidP="00D43355">
      <w:pPr>
        <w:pStyle w:val="PL"/>
      </w:pPr>
      <w:r>
        <w:t xml:space="preserve">                '308':</w:t>
      </w:r>
    </w:p>
    <w:p w14:paraId="3C524339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      $ref: 'TS29571_CommonData.yaml#/components/responses/308'</w:t>
      </w:r>
    </w:p>
    <w:p w14:paraId="3AE9C86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5BB254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7924EF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2ED283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F2C737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756599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6B8135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ECB5C8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AAA8CE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BEC412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18D2B3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FBFF54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232BC2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F69FA7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FB990B3" w14:textId="77777777" w:rsidR="00D43355" w:rsidRDefault="00D43355" w:rsidP="00D43355">
      <w:pPr>
        <w:pStyle w:val="PL"/>
      </w:pPr>
      <w:r>
        <w:t xml:space="preserve">                '429':</w:t>
      </w:r>
    </w:p>
    <w:p w14:paraId="6CF10016" w14:textId="77777777" w:rsidR="00D43355" w:rsidRDefault="00D43355" w:rsidP="00D43355">
      <w:pPr>
        <w:pStyle w:val="PL"/>
      </w:pPr>
      <w:r>
        <w:t xml:space="preserve">                  $ref: 'TS29571_CommonData.yaml#/components/responses/429'</w:t>
      </w:r>
    </w:p>
    <w:p w14:paraId="749D3CC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F30C68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D3DF49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CDD889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9CD0D9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A8F883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F69737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B7F224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753B2C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0FF193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578574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4B862D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0B54A5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5F1E33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BA5A4B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CADF3F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875875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FD55C4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741396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C43EDC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505981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2A8E8C0" w14:textId="77777777" w:rsidR="00D43355" w:rsidRDefault="00D43355" w:rsidP="00D43355">
      <w:pPr>
        <w:pStyle w:val="PL"/>
      </w:pPr>
      <w:r>
        <w:t xml:space="preserve">                '307':</w:t>
      </w:r>
    </w:p>
    <w:p w14:paraId="44F5D648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62A5B67" w14:textId="77777777" w:rsidR="00D43355" w:rsidRDefault="00D43355" w:rsidP="00D43355">
      <w:pPr>
        <w:pStyle w:val="PL"/>
      </w:pPr>
      <w:r>
        <w:t xml:space="preserve">                '308':</w:t>
      </w:r>
    </w:p>
    <w:p w14:paraId="420150B0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7815AB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881CBB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671E06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9BAF25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3EEBC8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8C4771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4198F9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3A64C5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DCBF0E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3E5064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42F05D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B001BD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E37ED6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29C59F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334642D" w14:textId="77777777" w:rsidR="00D43355" w:rsidRDefault="00D43355" w:rsidP="00D43355">
      <w:pPr>
        <w:pStyle w:val="PL"/>
      </w:pPr>
      <w:r>
        <w:t xml:space="preserve">                '429':</w:t>
      </w:r>
    </w:p>
    <w:p w14:paraId="0BF3C71A" w14:textId="77777777" w:rsidR="00D43355" w:rsidRDefault="00D43355" w:rsidP="00D43355">
      <w:pPr>
        <w:pStyle w:val="PL"/>
      </w:pPr>
      <w:r>
        <w:t xml:space="preserve">                  $ref: 'TS29571_CommonData.yaml#/components/responses/429'</w:t>
      </w:r>
    </w:p>
    <w:p w14:paraId="2229DF2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B61C5A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E9607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4278D7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C6A602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7F776D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B95B75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9A7842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A84EC0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585FED6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322B9D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163F726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1B1392A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ED2EC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1E29B2D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0BF7ED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D71943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94FA57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F8CD6B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9164C0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76F73B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79B6549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2D9333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18FEFD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9F12A4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3EED1F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BF995B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0F28FE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2486C697" w14:textId="77777777" w:rsidR="00D43355" w:rsidRDefault="00D43355" w:rsidP="00D43355">
      <w:pPr>
        <w:pStyle w:val="PL"/>
      </w:pPr>
      <w:r>
        <w:t xml:space="preserve">        '307':</w:t>
      </w:r>
    </w:p>
    <w:p w14:paraId="617D6180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21252C1" w14:textId="77777777" w:rsidR="00D43355" w:rsidRDefault="00D43355" w:rsidP="00D43355">
      <w:pPr>
        <w:pStyle w:val="PL"/>
      </w:pPr>
      <w:r>
        <w:t xml:space="preserve">        '308':</w:t>
      </w:r>
    </w:p>
    <w:p w14:paraId="33FD7521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D83439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FC5A29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BFB82C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AD4D2C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1A7D977" w14:textId="77777777" w:rsidR="00D43355" w:rsidRDefault="00D43355" w:rsidP="00D43355">
      <w:pPr>
        <w:pStyle w:val="PL"/>
      </w:pPr>
      <w:r>
        <w:t xml:space="preserve">        '403':</w:t>
      </w:r>
    </w:p>
    <w:p w14:paraId="5F4E7FA6" w14:textId="77777777" w:rsidR="00D43355" w:rsidRDefault="00D43355" w:rsidP="00D43355">
      <w:pPr>
        <w:pStyle w:val="PL"/>
      </w:pPr>
      <w:r>
        <w:t xml:space="preserve">          $ref: 'TS29571_CommonData.yaml#/components/responses/403'</w:t>
      </w:r>
    </w:p>
    <w:p w14:paraId="6183DFD7" w14:textId="77777777" w:rsidR="00D43355" w:rsidRDefault="00D43355" w:rsidP="00D43355">
      <w:pPr>
        <w:pStyle w:val="PL"/>
      </w:pPr>
      <w:r>
        <w:t xml:space="preserve">        '404':</w:t>
      </w:r>
    </w:p>
    <w:p w14:paraId="1B2F2176" w14:textId="77777777" w:rsidR="00D43355" w:rsidRDefault="00D43355" w:rsidP="00D43355">
      <w:pPr>
        <w:pStyle w:val="PL"/>
      </w:pPr>
      <w:r>
        <w:t xml:space="preserve">          $ref: 'TS29571_CommonData.yaml#/components/responses/404'</w:t>
      </w:r>
    </w:p>
    <w:p w14:paraId="7A2363FC" w14:textId="77777777" w:rsidR="00D43355" w:rsidRDefault="00D43355" w:rsidP="00D43355">
      <w:pPr>
        <w:pStyle w:val="PL"/>
      </w:pPr>
      <w:r>
        <w:t xml:space="preserve">        '406':</w:t>
      </w:r>
    </w:p>
    <w:p w14:paraId="3ABFBC9F" w14:textId="77777777" w:rsidR="00D43355" w:rsidRDefault="00D43355" w:rsidP="00D43355">
      <w:pPr>
        <w:pStyle w:val="PL"/>
      </w:pPr>
      <w:r>
        <w:t xml:space="preserve">          $ref: 'TS29571_CommonData.yaml#/components/responses/406'</w:t>
      </w:r>
    </w:p>
    <w:p w14:paraId="68B40630" w14:textId="77777777" w:rsidR="00D43355" w:rsidRDefault="00D43355" w:rsidP="00D43355">
      <w:pPr>
        <w:pStyle w:val="PL"/>
      </w:pPr>
      <w:r>
        <w:t xml:space="preserve">        '429':</w:t>
      </w:r>
    </w:p>
    <w:p w14:paraId="5D5E44E4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0485B66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8B40DA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E7D616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B0F08D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AD3A23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403A81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B557C5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98ED4B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784420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7E611E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7049EBC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5EE77D8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1C843B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AD9C35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F283CD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5B2180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C51D44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A49D06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CCC0D9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B32AA2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1B698D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51382C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188C9EA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5AF336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D53BBE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05B68D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DD1486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TscAppSessionContextUpdateData</w:t>
      </w:r>
      <w:r>
        <w:rPr>
          <w:rFonts w:cs="Courier New"/>
          <w:szCs w:val="16"/>
        </w:rPr>
        <w:t>'</w:t>
      </w:r>
    </w:p>
    <w:p w14:paraId="50D4A5B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8E70E3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319238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675D4A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416CE5B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9B644E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07EF39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153CA3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6824C9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5FC1332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1D4CB3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2B83F716" w14:textId="77777777" w:rsidR="00D43355" w:rsidRDefault="00D43355" w:rsidP="00D43355">
      <w:pPr>
        <w:pStyle w:val="PL"/>
      </w:pPr>
      <w:r>
        <w:t xml:space="preserve">        '307':</w:t>
      </w:r>
    </w:p>
    <w:p w14:paraId="00AACA22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319243D" w14:textId="77777777" w:rsidR="00D43355" w:rsidRDefault="00D43355" w:rsidP="00D43355">
      <w:pPr>
        <w:pStyle w:val="PL"/>
      </w:pPr>
      <w:r>
        <w:t xml:space="preserve">        '308':</w:t>
      </w:r>
    </w:p>
    <w:p w14:paraId="6690003E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D6625D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2C5E2F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CA143B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1AEEA5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E5FF96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2F06F7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CF0E9C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145E81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1E6726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0C0D44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09BA9D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ECF69F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621A9F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54820BC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C0B6B40" w14:textId="77777777" w:rsidR="00D43355" w:rsidRDefault="00D43355" w:rsidP="00D43355">
      <w:pPr>
        <w:pStyle w:val="PL"/>
      </w:pPr>
      <w:r>
        <w:t xml:space="preserve">        '429':</w:t>
      </w:r>
    </w:p>
    <w:p w14:paraId="7D1E3D6E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0C27943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56E6B3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814A16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A81E17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3B43AC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4407B6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8CAE95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B66C76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0FBE28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A2E2C6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86A8A0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A3E8FE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D245F5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769C01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EFB943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470E11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978C9C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9E1087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90EBA2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507A2B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0F908D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CD4DDD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D4F9B16" w14:textId="77777777" w:rsidR="00D43355" w:rsidRDefault="00D43355" w:rsidP="00D43355">
      <w:pPr>
        <w:pStyle w:val="PL"/>
      </w:pPr>
      <w:r>
        <w:t xml:space="preserve">                '307':</w:t>
      </w:r>
    </w:p>
    <w:p w14:paraId="11FD58E3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F47B14A" w14:textId="77777777" w:rsidR="00D43355" w:rsidRDefault="00D43355" w:rsidP="00D43355">
      <w:pPr>
        <w:pStyle w:val="PL"/>
      </w:pPr>
      <w:r>
        <w:t xml:space="preserve">                '308':</w:t>
      </w:r>
    </w:p>
    <w:p w14:paraId="3C693FE5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CC5102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F0896F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7940E1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5ED876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471899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2B723D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6E7CB3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56C1FC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00CE10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9209B8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2FC9FA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084C5C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0A4E29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094F57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D99F528" w14:textId="77777777" w:rsidR="00D43355" w:rsidRDefault="00D43355" w:rsidP="00D43355">
      <w:pPr>
        <w:pStyle w:val="PL"/>
      </w:pPr>
      <w:r>
        <w:t xml:space="preserve">                '429':</w:t>
      </w:r>
    </w:p>
    <w:p w14:paraId="665EBCF8" w14:textId="77777777" w:rsidR="00D43355" w:rsidRDefault="00D43355" w:rsidP="00D43355">
      <w:pPr>
        <w:pStyle w:val="PL"/>
      </w:pPr>
      <w:r>
        <w:t xml:space="preserve">                  $ref: 'TS29571_CommonData.yaml#/components/responses/429'</w:t>
      </w:r>
    </w:p>
    <w:p w14:paraId="5B84743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36A96E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B2BF59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07A256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8F9E86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655F7F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B17517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89E2B8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6F8FBA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58DB7AE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705E69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386B714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0CE50BD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A04955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CE2211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A1B69A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8B2369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37E60F5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FE80C9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4380AB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4FF229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ADE98C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896E9C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30940E1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3AEDD0D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50728AD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54480A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007F21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BDE2B8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65389A1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77CE34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D2758E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098B894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content:</w:t>
      </w:r>
    </w:p>
    <w:p w14:paraId="491DB14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3268D6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90C042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EventsNotification</w:t>
      </w:r>
      <w:r>
        <w:rPr>
          <w:rFonts w:cs="Courier New"/>
          <w:szCs w:val="16"/>
        </w:rPr>
        <w:t>'</w:t>
      </w:r>
    </w:p>
    <w:p w14:paraId="6D094F6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937CB1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C779691" w14:textId="77777777" w:rsidR="00D43355" w:rsidRDefault="00D43355" w:rsidP="00D43355">
      <w:pPr>
        <w:pStyle w:val="PL"/>
      </w:pPr>
      <w:r>
        <w:t xml:space="preserve">        '307':</w:t>
      </w:r>
    </w:p>
    <w:p w14:paraId="62D7DE4A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E779DC5" w14:textId="77777777" w:rsidR="00D43355" w:rsidRDefault="00D43355" w:rsidP="00D43355">
      <w:pPr>
        <w:pStyle w:val="PL"/>
      </w:pPr>
      <w:r>
        <w:t xml:space="preserve">        '308':</w:t>
      </w:r>
    </w:p>
    <w:p w14:paraId="1DEC3CBA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AE25AD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8C4284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849DF6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50CEB7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BB29ED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E84205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DDA07C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068D9C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177462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7CB8CC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6E582B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DD3A18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AE9BBF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3DC1A5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DEA6261" w14:textId="77777777" w:rsidR="00D43355" w:rsidRDefault="00D43355" w:rsidP="00D43355">
      <w:pPr>
        <w:pStyle w:val="PL"/>
      </w:pPr>
      <w:r>
        <w:t xml:space="preserve">        '429':</w:t>
      </w:r>
    </w:p>
    <w:p w14:paraId="13CCEB9F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3777F81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074A50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ECCDB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89DF30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E820B5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DF91B3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895B8F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2E5A71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F48ACA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7215119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2D51605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25E8EAC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7382B41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843EF9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14B128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8119D9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6D711E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33D5B9C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9450DC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92ED9F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56BF16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918EA1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BDA316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CA51DB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572009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18EB95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B6A0A5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E1A7D9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69521F7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E8D145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552CCE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48AF48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41D3FDF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CC2D08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8C6EF8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2DF430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A1BB74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045377DD" w14:textId="77777777" w:rsidR="00D43355" w:rsidRDefault="00D43355" w:rsidP="00D43355">
      <w:pPr>
        <w:pStyle w:val="PL"/>
      </w:pPr>
      <w:r>
        <w:t xml:space="preserve">          headers:</w:t>
      </w:r>
    </w:p>
    <w:p w14:paraId="112A14EE" w14:textId="77777777" w:rsidR="00D43355" w:rsidRDefault="00D43355" w:rsidP="00D43355">
      <w:pPr>
        <w:pStyle w:val="PL"/>
      </w:pPr>
      <w:r>
        <w:t xml:space="preserve">            Location:</w:t>
      </w:r>
    </w:p>
    <w:p w14:paraId="1671B86B" w14:textId="77777777" w:rsidR="00D43355" w:rsidRDefault="00D43355" w:rsidP="00D43355">
      <w:pPr>
        <w:pStyle w:val="PL"/>
      </w:pPr>
      <w:r>
        <w:t xml:space="preserve">              description: &gt;</w:t>
      </w:r>
    </w:p>
    <w:p w14:paraId="23BC9F10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      </w:t>
      </w:r>
      <w:r>
        <w:t xml:space="preserve">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162EF983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according to the structure</w:t>
      </w:r>
    </w:p>
    <w:p w14:paraId="2326E21F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{apiRoot}/ntsctsf-qos-tscai/v1/tsc-app-sessions/{appSessionId}/events-subscription}</w:t>
      </w:r>
    </w:p>
    <w:p w14:paraId="25BD7656" w14:textId="77777777" w:rsidR="00D43355" w:rsidRDefault="00D43355" w:rsidP="00D43355">
      <w:pPr>
        <w:pStyle w:val="PL"/>
      </w:pPr>
      <w:r>
        <w:t xml:space="preserve">              required: true</w:t>
      </w:r>
    </w:p>
    <w:p w14:paraId="7071881F" w14:textId="77777777" w:rsidR="00D43355" w:rsidRDefault="00D43355" w:rsidP="00D43355">
      <w:pPr>
        <w:pStyle w:val="PL"/>
      </w:pPr>
      <w:r>
        <w:t xml:space="preserve">              schema:</w:t>
      </w:r>
    </w:p>
    <w:p w14:paraId="4E800705" w14:textId="77777777" w:rsidR="00D43355" w:rsidRDefault="00D43355" w:rsidP="00D43355">
      <w:pPr>
        <w:pStyle w:val="PL"/>
      </w:pPr>
      <w:r>
        <w:t xml:space="preserve">                type: string</w:t>
      </w:r>
    </w:p>
    <w:p w14:paraId="209A2B1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574479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8EAEF6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17EE245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25F42D9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385BE7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CE9A9E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0B291E9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4386C4B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434AB9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3A7B24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236EE8E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70EA4FC4" w14:textId="77777777" w:rsidR="00D43355" w:rsidRDefault="00D43355" w:rsidP="00D43355">
      <w:pPr>
        <w:pStyle w:val="PL"/>
      </w:pPr>
      <w:r>
        <w:t xml:space="preserve">        '307':</w:t>
      </w:r>
    </w:p>
    <w:p w14:paraId="68030E95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853580C" w14:textId="77777777" w:rsidR="00D43355" w:rsidRDefault="00D43355" w:rsidP="00D43355">
      <w:pPr>
        <w:pStyle w:val="PL"/>
      </w:pPr>
      <w:r>
        <w:t xml:space="preserve">        '308':</w:t>
      </w:r>
    </w:p>
    <w:p w14:paraId="1065B01C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821DD4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63345C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8090B0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DFA0C8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CBF54D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327502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63A553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6E3D42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D4FC13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7B3AF3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355F48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3938CB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E89BA2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4B7E93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E7B153C" w14:textId="77777777" w:rsidR="00D43355" w:rsidRDefault="00D43355" w:rsidP="00D43355">
      <w:pPr>
        <w:pStyle w:val="PL"/>
      </w:pPr>
      <w:r>
        <w:t xml:space="preserve">        '429':</w:t>
      </w:r>
    </w:p>
    <w:p w14:paraId="62EA7D6E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58DACE9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D3514D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86DFBC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E60386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C6011E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C9C4A0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2D19AD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E2E9DF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D7022B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1EFD61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8F4F88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08EE906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327B9C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60FF89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DC184A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540A46B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948C59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7D0C7C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F8E328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D3464B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7E07AE5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7B944B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98DB7A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CCAA08F" w14:textId="77777777" w:rsidR="00D43355" w:rsidRDefault="00D43355" w:rsidP="00D43355">
      <w:pPr>
        <w:pStyle w:val="PL"/>
      </w:pPr>
      <w:r>
        <w:t xml:space="preserve">                '307':</w:t>
      </w:r>
    </w:p>
    <w:p w14:paraId="047E7E92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03CA5AD2" w14:textId="77777777" w:rsidR="00D43355" w:rsidRDefault="00D43355" w:rsidP="00D43355">
      <w:pPr>
        <w:pStyle w:val="PL"/>
      </w:pPr>
      <w:r>
        <w:t xml:space="preserve">                '308':</w:t>
      </w:r>
    </w:p>
    <w:p w14:paraId="050ACB1D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0A1EBA1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7D560F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FF6ADF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57BBCD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7081FC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DB709E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204A8A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7C6190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5BB1B0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607B9B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16BD4A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0CAEA1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382FD6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340F14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D73F5FF" w14:textId="77777777" w:rsidR="00D43355" w:rsidRDefault="00D43355" w:rsidP="00D43355">
      <w:pPr>
        <w:pStyle w:val="PL"/>
      </w:pPr>
      <w:r>
        <w:t xml:space="preserve">                '429':</w:t>
      </w:r>
    </w:p>
    <w:p w14:paraId="14B11800" w14:textId="77777777" w:rsidR="00D43355" w:rsidRDefault="00D43355" w:rsidP="00D43355">
      <w:pPr>
        <w:pStyle w:val="PL"/>
      </w:pPr>
      <w:r>
        <w:t xml:space="preserve">                  $ref: 'TS29571_CommonData.yaml#/components/responses/429'</w:t>
      </w:r>
    </w:p>
    <w:p w14:paraId="68F272D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82BAC5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E7E8AF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7A558D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D4E959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ACE698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BB30A3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E9C370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9F7C70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delete:</w:t>
      </w:r>
    </w:p>
    <w:p w14:paraId="119A6BC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6C26434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12F0EB2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799BD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75B95A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F89747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745238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62703A3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6766A3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7D45FE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96EBCD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84F3AE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2929B3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D5844E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E58EC5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446F0DC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7370A57E" w14:textId="77777777" w:rsidR="00D43355" w:rsidRDefault="00D43355" w:rsidP="00D43355">
      <w:pPr>
        <w:pStyle w:val="PL"/>
      </w:pPr>
      <w:r>
        <w:t xml:space="preserve">        '307':</w:t>
      </w:r>
    </w:p>
    <w:p w14:paraId="4389CBEF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8615EBA" w14:textId="77777777" w:rsidR="00D43355" w:rsidRDefault="00D43355" w:rsidP="00D43355">
      <w:pPr>
        <w:pStyle w:val="PL"/>
      </w:pPr>
      <w:r>
        <w:t xml:space="preserve">        '308':</w:t>
      </w:r>
    </w:p>
    <w:p w14:paraId="6A7BC34F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900A15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8395E5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BE4249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A5D770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EACE34B" w14:textId="77777777" w:rsidR="00D43355" w:rsidRDefault="00D43355" w:rsidP="00D43355">
      <w:pPr>
        <w:pStyle w:val="PL"/>
      </w:pPr>
      <w:r>
        <w:t xml:space="preserve">        '403':</w:t>
      </w:r>
    </w:p>
    <w:p w14:paraId="2998AF94" w14:textId="77777777" w:rsidR="00D43355" w:rsidRDefault="00D43355" w:rsidP="00D43355">
      <w:pPr>
        <w:pStyle w:val="PL"/>
      </w:pPr>
      <w:r>
        <w:t xml:space="preserve">          $ref: 'TS29571_CommonData.yaml#/components/responses/403'</w:t>
      </w:r>
    </w:p>
    <w:p w14:paraId="619499D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CDF3F4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B8B3CAB" w14:textId="77777777" w:rsidR="00D43355" w:rsidRDefault="00D43355" w:rsidP="00D43355">
      <w:pPr>
        <w:pStyle w:val="PL"/>
      </w:pPr>
      <w:r>
        <w:t xml:space="preserve">        '429':</w:t>
      </w:r>
    </w:p>
    <w:p w14:paraId="67A33699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7B727A8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1D44D6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8AB8FD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8B9EFF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037ADD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316275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3F1157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2D0772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277EA9D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1D703B8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75A8F7F1" w14:textId="77777777" w:rsidR="00D43355" w:rsidRDefault="00D43355" w:rsidP="00D43355">
      <w:pPr>
        <w:pStyle w:val="PL"/>
      </w:pPr>
    </w:p>
    <w:p w14:paraId="6E3CDE72" w14:textId="77777777" w:rsidR="00D43355" w:rsidRDefault="00D43355" w:rsidP="00D43355">
      <w:pPr>
        <w:pStyle w:val="PL"/>
      </w:pPr>
      <w:r>
        <w:t xml:space="preserve">  securitySchemes:</w:t>
      </w:r>
    </w:p>
    <w:p w14:paraId="302EAC08" w14:textId="77777777" w:rsidR="00D43355" w:rsidRDefault="00D43355" w:rsidP="00D43355">
      <w:pPr>
        <w:pStyle w:val="PL"/>
      </w:pPr>
      <w:r>
        <w:t xml:space="preserve">    oAuth2ClientCredentials:</w:t>
      </w:r>
    </w:p>
    <w:p w14:paraId="098A890C" w14:textId="77777777" w:rsidR="00D43355" w:rsidRDefault="00D43355" w:rsidP="00D43355">
      <w:pPr>
        <w:pStyle w:val="PL"/>
      </w:pPr>
      <w:r>
        <w:t xml:space="preserve">      type: oauth2</w:t>
      </w:r>
    </w:p>
    <w:p w14:paraId="22B8588B" w14:textId="77777777" w:rsidR="00D43355" w:rsidRDefault="00D43355" w:rsidP="00D43355">
      <w:pPr>
        <w:pStyle w:val="PL"/>
      </w:pPr>
      <w:r>
        <w:t xml:space="preserve">      flows:</w:t>
      </w:r>
    </w:p>
    <w:p w14:paraId="15299567" w14:textId="77777777" w:rsidR="00D43355" w:rsidRDefault="00D43355" w:rsidP="00D43355">
      <w:pPr>
        <w:pStyle w:val="PL"/>
      </w:pPr>
      <w:r>
        <w:t xml:space="preserve">        clientCredentials:</w:t>
      </w:r>
    </w:p>
    <w:p w14:paraId="77556023" w14:textId="77777777" w:rsidR="00D43355" w:rsidRDefault="00D43355" w:rsidP="00D43355">
      <w:pPr>
        <w:pStyle w:val="PL"/>
      </w:pPr>
      <w:r>
        <w:t xml:space="preserve">          tokenUrl: '{nrfApiRoot}/oauth2/token'</w:t>
      </w:r>
    </w:p>
    <w:p w14:paraId="2156291C" w14:textId="77777777" w:rsidR="00D43355" w:rsidRDefault="00D43355" w:rsidP="00D43355">
      <w:pPr>
        <w:pStyle w:val="PL"/>
      </w:pPr>
      <w:r>
        <w:t xml:space="preserve">          scopes:</w:t>
      </w:r>
    </w:p>
    <w:p w14:paraId="0173DD89" w14:textId="77777777" w:rsidR="00D43355" w:rsidRDefault="00D43355" w:rsidP="00D43355">
      <w:pPr>
        <w:pStyle w:val="PL"/>
      </w:pPr>
      <w:r>
        <w:t xml:space="preserve">            ntsctsf-qos-tscai: Access to the Ntsctsf_QoSandTSCAssistance API</w:t>
      </w:r>
    </w:p>
    <w:p w14:paraId="55067363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738573A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1B2DF6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Tsc</w:t>
      </w:r>
      <w:r>
        <w:rPr>
          <w:rFonts w:cs="Courier New"/>
          <w:szCs w:val="16"/>
        </w:rPr>
        <w:t>AppSessionContextData:</w:t>
      </w:r>
    </w:p>
    <w:p w14:paraId="2631578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4DF67E4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456324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9D4474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5FC04FE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6FC73A2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490E91B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EF9892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[ueIpAddr]</w:t>
      </w:r>
    </w:p>
    <w:p w14:paraId="56105FC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4D38679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EAA1B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4F4B84A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1F2C24C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7B8CA02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E9675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012E46A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67594A8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78D49C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2534A3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052859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38DC678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A7D305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FB4423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15CEBE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54D2F86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string</w:t>
      </w:r>
    </w:p>
    <w:p w14:paraId="3C90481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062A1E1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18D1A86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E376DC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7A9798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4D16A68B" w14:textId="77777777" w:rsidR="00D43355" w:rsidRDefault="00D43355" w:rsidP="00D43355">
      <w:pPr>
        <w:pStyle w:val="PL"/>
      </w:pPr>
      <w:r>
        <w:t xml:space="preserve">          minItems: 1</w:t>
      </w:r>
    </w:p>
    <w:p w14:paraId="78FFF3F1" w14:textId="77777777" w:rsidR="00D43355" w:rsidRDefault="00D43355" w:rsidP="00D43355">
      <w:pPr>
        <w:pStyle w:val="PL"/>
      </w:pPr>
      <w:r>
        <w:t xml:space="preserve">        enEthFlowInfo:</w:t>
      </w:r>
    </w:p>
    <w:p w14:paraId="0E3E4F67" w14:textId="77777777" w:rsidR="00D43355" w:rsidRDefault="00D43355" w:rsidP="00D43355">
      <w:pPr>
        <w:pStyle w:val="PL"/>
      </w:pPr>
      <w:r>
        <w:t xml:space="preserve">          type: array</w:t>
      </w:r>
    </w:p>
    <w:p w14:paraId="0778D6CC" w14:textId="77777777" w:rsidR="00D43355" w:rsidRDefault="00D43355" w:rsidP="00D43355">
      <w:pPr>
        <w:pStyle w:val="PL"/>
      </w:pPr>
      <w:r>
        <w:t xml:space="preserve">          items:</w:t>
      </w:r>
    </w:p>
    <w:p w14:paraId="41D50250" w14:textId="77777777" w:rsidR="00D43355" w:rsidRDefault="00D43355" w:rsidP="00D4335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23C6855D" w14:textId="77777777" w:rsidR="00D43355" w:rsidRDefault="00D43355" w:rsidP="00D43355">
      <w:pPr>
        <w:pStyle w:val="PL"/>
      </w:pPr>
      <w:r>
        <w:t xml:space="preserve">          minItems: 1</w:t>
      </w:r>
    </w:p>
    <w:p w14:paraId="11F71382" w14:textId="77777777" w:rsidR="00D43355" w:rsidRDefault="00D43355" w:rsidP="00D43355">
      <w:pPr>
        <w:pStyle w:val="PL"/>
      </w:pPr>
      <w:r>
        <w:t xml:space="preserve">          description: &gt;</w:t>
      </w:r>
    </w:p>
    <w:p w14:paraId="4EB42A15" w14:textId="77777777" w:rsidR="00D43355" w:rsidRDefault="00D43355" w:rsidP="00D43355">
      <w:pPr>
        <w:pStyle w:val="PL"/>
      </w:pPr>
      <w:r>
        <w:t xml:space="preserve">            Identifies the Ethernet flows which require QoS. Each Ethernet flow consists of a flow</w:t>
      </w:r>
    </w:p>
    <w:p w14:paraId="70BF48E2" w14:textId="77777777" w:rsidR="00D43355" w:rsidRDefault="00D43355" w:rsidP="00D43355">
      <w:pPr>
        <w:pStyle w:val="PL"/>
      </w:pPr>
      <w:r>
        <w:t xml:space="preserve">            identifer and the corresponding UL and/or DL flows.</w:t>
      </w:r>
    </w:p>
    <w:p w14:paraId="755BFD7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szCs w:val="16"/>
        </w:rPr>
        <w:t>:</w:t>
      </w:r>
    </w:p>
    <w:p w14:paraId="65177F5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7D26F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4C9CF5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1B2E4AEF" w14:textId="77777777" w:rsidR="00D43355" w:rsidRDefault="00D43355" w:rsidP="00D43355">
      <w:pPr>
        <w:pStyle w:val="PL"/>
      </w:pPr>
      <w:r>
        <w:t xml:space="preserve">          minItems: 1</w:t>
      </w:r>
    </w:p>
    <w:p w14:paraId="59FD63D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afId:</w:t>
      </w:r>
    </w:p>
    <w:p w14:paraId="68EB8DE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FB011F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14:paraId="10AD0C6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59C20B6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043B966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7D04D0A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CC60A43" w14:textId="77777777" w:rsidR="00D43355" w:rsidRDefault="00D43355" w:rsidP="00D4335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1484739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3853847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0D481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941836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7371B8BD" w14:textId="77777777" w:rsidR="00D43355" w:rsidRDefault="00D43355" w:rsidP="00D43355">
      <w:pPr>
        <w:pStyle w:val="PL"/>
      </w:pPr>
      <w:r>
        <w:t xml:space="preserve">          minItems: 1</w:t>
      </w:r>
    </w:p>
    <w:p w14:paraId="6CC924CA" w14:textId="77777777" w:rsidR="00D43355" w:rsidRDefault="00D43355" w:rsidP="00D4335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7B955C94" w14:textId="77777777" w:rsidR="00D43355" w:rsidRDefault="00D43355" w:rsidP="00D43355">
      <w:pPr>
        <w:pStyle w:val="PL"/>
      </w:pPr>
      <w:r>
        <w:t xml:space="preserve">        altQosReqs:</w:t>
      </w:r>
    </w:p>
    <w:p w14:paraId="2C0D9C11" w14:textId="77777777" w:rsidR="00D43355" w:rsidRDefault="00D43355" w:rsidP="00D43355">
      <w:pPr>
        <w:pStyle w:val="PL"/>
      </w:pPr>
      <w:r>
        <w:t xml:space="preserve">          type: array</w:t>
      </w:r>
    </w:p>
    <w:p w14:paraId="21290D39" w14:textId="77777777" w:rsidR="00D43355" w:rsidRDefault="00D43355" w:rsidP="00D43355">
      <w:pPr>
        <w:pStyle w:val="PL"/>
      </w:pPr>
      <w:r>
        <w:t xml:space="preserve">          items:</w:t>
      </w:r>
    </w:p>
    <w:p w14:paraId="3EECFD67" w14:textId="77777777" w:rsidR="00D43355" w:rsidRDefault="00D43355" w:rsidP="00D43355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24C22D04" w14:textId="77777777" w:rsidR="00D43355" w:rsidRDefault="00D43355" w:rsidP="00D43355">
      <w:pPr>
        <w:pStyle w:val="PL"/>
      </w:pPr>
      <w:r>
        <w:t xml:space="preserve">          minItems: 1</w:t>
      </w:r>
    </w:p>
    <w:p w14:paraId="4845A8B3" w14:textId="77777777" w:rsidR="00D43355" w:rsidRDefault="00D43355" w:rsidP="00D43355">
      <w:pPr>
        <w:pStyle w:val="PL"/>
      </w:pPr>
      <w:r>
        <w:t xml:space="preserve">          description: &gt;</w:t>
      </w:r>
    </w:p>
    <w:p w14:paraId="3365C859" w14:textId="77777777" w:rsidR="00D43355" w:rsidRDefault="00D43355" w:rsidP="00D43355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62C3D8B2" w14:textId="77777777" w:rsidR="00D43355" w:rsidRDefault="00D43355" w:rsidP="00D43355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0E5D00C1" w14:textId="77777777" w:rsidR="00D43355" w:rsidRDefault="00D43355" w:rsidP="00D43355">
      <w:pPr>
        <w:pStyle w:val="PL"/>
      </w:pPr>
      <w:r>
        <w:t xml:space="preserve">            priority.</w:t>
      </w:r>
    </w:p>
    <w:p w14:paraId="20F2A8A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183D05E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7817623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41F3A1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2D0425B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1327175A" w14:textId="77777777" w:rsidR="00D43355" w:rsidRDefault="00D43355" w:rsidP="00D4335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5DB78A9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54BE9B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2C50FF4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A5ED1D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62A4E6A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6B32057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9095E4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7773C4B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2F4E1CA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AE4F3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20F5C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F827BA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BCDDE9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43E1913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F8D9C1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36A9EA6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2F927FA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373A4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C27F45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2F9941A0" w14:textId="77777777" w:rsidR="00D43355" w:rsidRDefault="00D43355" w:rsidP="00D43355">
      <w:pPr>
        <w:pStyle w:val="PL"/>
      </w:pPr>
      <w:r>
        <w:t xml:space="preserve">          minItems: 1</w:t>
      </w:r>
    </w:p>
    <w:p w14:paraId="25775C83" w14:textId="77777777" w:rsidR="00D43355" w:rsidRDefault="00D43355" w:rsidP="00D43355">
      <w:pPr>
        <w:pStyle w:val="PL"/>
      </w:pPr>
      <w:r>
        <w:t xml:space="preserve">        enEthFlowInfo:</w:t>
      </w:r>
    </w:p>
    <w:p w14:paraId="6F24C8B5" w14:textId="77777777" w:rsidR="00D43355" w:rsidRDefault="00D43355" w:rsidP="00D43355">
      <w:pPr>
        <w:pStyle w:val="PL"/>
      </w:pPr>
      <w:r>
        <w:t xml:space="preserve">          type: array</w:t>
      </w:r>
    </w:p>
    <w:p w14:paraId="7134ADA7" w14:textId="77777777" w:rsidR="00D43355" w:rsidRDefault="00D43355" w:rsidP="00D43355">
      <w:pPr>
        <w:pStyle w:val="PL"/>
      </w:pPr>
      <w:r>
        <w:t xml:space="preserve">          items:</w:t>
      </w:r>
    </w:p>
    <w:p w14:paraId="0CF6E113" w14:textId="77777777" w:rsidR="00D43355" w:rsidRDefault="00D43355" w:rsidP="00D4335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76253DB0" w14:textId="77777777" w:rsidR="00D43355" w:rsidRDefault="00D43355" w:rsidP="00D43355">
      <w:pPr>
        <w:pStyle w:val="PL"/>
      </w:pPr>
      <w:r>
        <w:t xml:space="preserve">          minItems: 1</w:t>
      </w:r>
    </w:p>
    <w:p w14:paraId="0DBC7417" w14:textId="77777777" w:rsidR="00D43355" w:rsidRDefault="00D43355" w:rsidP="00D43355">
      <w:pPr>
        <w:pStyle w:val="PL"/>
      </w:pPr>
      <w:r>
        <w:t xml:space="preserve">          description: &gt;</w:t>
      </w:r>
    </w:p>
    <w:p w14:paraId="11BE403E" w14:textId="77777777" w:rsidR="00D43355" w:rsidRDefault="00D43355" w:rsidP="00D43355">
      <w:pPr>
        <w:pStyle w:val="PL"/>
      </w:pPr>
      <w:r>
        <w:t xml:space="preserve">            Identifies the Ethernet flows which require QoS. Each Ethernet flow consists of a flow</w:t>
      </w:r>
    </w:p>
    <w:p w14:paraId="4AB3529B" w14:textId="77777777" w:rsidR="00D43355" w:rsidRDefault="00D43355" w:rsidP="00D43355">
      <w:pPr>
        <w:pStyle w:val="PL"/>
      </w:pPr>
      <w:r>
        <w:t xml:space="preserve">            identifer and the corresponding UL and/or DL flows.</w:t>
      </w:r>
    </w:p>
    <w:p w14:paraId="5C74D41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szCs w:val="16"/>
        </w:rPr>
        <w:t>:</w:t>
      </w:r>
    </w:p>
    <w:p w14:paraId="08F9FAC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17995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63472D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10AE3A6E" w14:textId="77777777" w:rsidR="00D43355" w:rsidRDefault="00D43355" w:rsidP="00D43355">
      <w:pPr>
        <w:pStyle w:val="PL"/>
      </w:pPr>
      <w:r>
        <w:t xml:space="preserve">          minItems: 1</w:t>
      </w:r>
    </w:p>
    <w:p w14:paraId="0704407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4929D90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TscQosRequirementRm</w:t>
      </w:r>
      <w:r>
        <w:rPr>
          <w:rFonts w:cs="Courier New"/>
          <w:szCs w:val="16"/>
        </w:rPr>
        <w:t>'</w:t>
      </w:r>
    </w:p>
    <w:p w14:paraId="65783D3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50D1F02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0F6DB57" w14:textId="77777777" w:rsidR="00D43355" w:rsidRDefault="00D43355" w:rsidP="00D4335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394963E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4F8AAA2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AF539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226C07E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23B3662F" w14:textId="77777777" w:rsidR="00D43355" w:rsidRDefault="00D43355" w:rsidP="00D43355">
      <w:pPr>
        <w:pStyle w:val="PL"/>
      </w:pPr>
      <w:r>
        <w:t xml:space="preserve">          minItems: 1</w:t>
      </w:r>
    </w:p>
    <w:p w14:paraId="3463ECB3" w14:textId="77777777" w:rsidR="00D43355" w:rsidRDefault="00D43355" w:rsidP="00D4335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787C4E6A" w14:textId="77777777" w:rsidR="00D43355" w:rsidRDefault="00D43355" w:rsidP="00D43355">
      <w:pPr>
        <w:pStyle w:val="PL"/>
      </w:pPr>
      <w:r>
        <w:t xml:space="preserve">        altQosReqs:</w:t>
      </w:r>
    </w:p>
    <w:p w14:paraId="53D92BF9" w14:textId="77777777" w:rsidR="00D43355" w:rsidRDefault="00D43355" w:rsidP="00D43355">
      <w:pPr>
        <w:pStyle w:val="PL"/>
      </w:pPr>
      <w:r>
        <w:t xml:space="preserve">          type: array</w:t>
      </w:r>
    </w:p>
    <w:p w14:paraId="4D78C5D9" w14:textId="77777777" w:rsidR="00D43355" w:rsidRDefault="00D43355" w:rsidP="00D43355">
      <w:pPr>
        <w:pStyle w:val="PL"/>
      </w:pPr>
      <w:r>
        <w:t xml:space="preserve">          items:</w:t>
      </w:r>
    </w:p>
    <w:p w14:paraId="2D4B003B" w14:textId="77777777" w:rsidR="00D43355" w:rsidRDefault="00D43355" w:rsidP="00D43355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3154AE94" w14:textId="77777777" w:rsidR="00D43355" w:rsidRDefault="00D43355" w:rsidP="00D43355">
      <w:pPr>
        <w:pStyle w:val="PL"/>
      </w:pPr>
      <w:r>
        <w:t xml:space="preserve">          minItems: 1</w:t>
      </w:r>
    </w:p>
    <w:p w14:paraId="18BA20C3" w14:textId="77777777" w:rsidR="00D43355" w:rsidRDefault="00D43355" w:rsidP="00D43355">
      <w:pPr>
        <w:pStyle w:val="PL"/>
      </w:pPr>
      <w:r>
        <w:t xml:space="preserve">          description: &gt;</w:t>
      </w:r>
    </w:p>
    <w:p w14:paraId="378786C6" w14:textId="77777777" w:rsidR="00D43355" w:rsidRDefault="00D43355" w:rsidP="00D43355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654A1AAA" w14:textId="77777777" w:rsidR="00D43355" w:rsidRDefault="00D43355" w:rsidP="00D43355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66EDE98F" w14:textId="77777777" w:rsidR="00D43355" w:rsidRDefault="00D43355" w:rsidP="00D43355">
      <w:pPr>
        <w:pStyle w:val="PL"/>
      </w:pPr>
      <w:r>
        <w:t xml:space="preserve">            priority.</w:t>
      </w:r>
    </w:p>
    <w:p w14:paraId="5026122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5F94328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536300E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182700B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2B53B2B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44FCEE54" w14:textId="77777777" w:rsidR="00D43355" w:rsidRDefault="00D43355" w:rsidP="00D43355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364FD50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FAD009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1AFD0C95" w14:textId="77777777" w:rsidR="00D43355" w:rsidRPr="008A464F" w:rsidRDefault="00D43355" w:rsidP="00D43355">
      <w:pPr>
        <w:pStyle w:val="PL"/>
        <w:rPr>
          <w:rFonts w:cs="Courier New"/>
          <w:szCs w:val="16"/>
        </w:rPr>
      </w:pPr>
    </w:p>
    <w:p w14:paraId="78D8748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22FBA5C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2B12ABD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658137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BEF1EA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F77105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35BB554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6EC3D6B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120F3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1DE82E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4FB9A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92BD5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3176CC36" w14:textId="77777777" w:rsidR="00D43355" w:rsidRDefault="00D43355" w:rsidP="00D43355">
      <w:pPr>
        <w:pStyle w:val="PL"/>
      </w:pPr>
      <w:r>
        <w:t xml:space="preserve">          minItems: 1</w:t>
      </w:r>
    </w:p>
    <w:p w14:paraId="3584F52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8BEBD1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8687A2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B23653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57EDCAA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884A8A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744636A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44AA87E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D2D1C8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26AB94C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F7738D6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EventsSubscReqData data type, but with the </w:t>
      </w:r>
    </w:p>
    <w:p w14:paraId="3BCC397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24C56E4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23C69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887AA2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796DB8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70A99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A265CF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C8830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56CE6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0439F841" w14:textId="77777777" w:rsidR="00D43355" w:rsidRDefault="00D43355" w:rsidP="00D43355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</w:p>
    <w:p w14:paraId="3EF5821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B8DB50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667B31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34EBE3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3EE33E2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2ED4750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27994D2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F30B37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A60E8B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2CBA4B2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597A04B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39131E2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2D7951F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24AD56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BEA051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notifCorreId</w:t>
      </w:r>
    </w:p>
    <w:p w14:paraId="4BD15AE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999482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72D4A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8547FC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B7CEB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282040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E1F15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F54EA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p w14:paraId="5BD85781" w14:textId="77777777" w:rsidR="00D43355" w:rsidRDefault="00D43355" w:rsidP="00D43355">
      <w:pPr>
        <w:pStyle w:val="PL"/>
      </w:pPr>
      <w:r>
        <w:t xml:space="preserve">          minItems: 1</w:t>
      </w:r>
    </w:p>
    <w:p w14:paraId="15A1D817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7CEBB73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79E13A3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5082F31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B5CD7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B97587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828D29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231DF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B41F21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p w14:paraId="7BF10FE7" w14:textId="77777777" w:rsidR="00D43355" w:rsidRDefault="00D43355" w:rsidP="00D43355">
      <w:pPr>
        <w:pStyle w:val="PL"/>
      </w:pPr>
      <w:r>
        <w:t xml:space="preserve">        flowIds:</w:t>
      </w:r>
    </w:p>
    <w:p w14:paraId="69FC0FEB" w14:textId="77777777" w:rsidR="00D43355" w:rsidRDefault="00D43355" w:rsidP="00D43355">
      <w:pPr>
        <w:pStyle w:val="PL"/>
      </w:pPr>
      <w:r>
        <w:t xml:space="preserve">          type: array</w:t>
      </w:r>
    </w:p>
    <w:p w14:paraId="05FBA615" w14:textId="77777777" w:rsidR="00D43355" w:rsidRDefault="00D43355" w:rsidP="00D43355">
      <w:pPr>
        <w:pStyle w:val="PL"/>
      </w:pPr>
      <w:r>
        <w:t xml:space="preserve">          items:</w:t>
      </w:r>
    </w:p>
    <w:p w14:paraId="221F22D6" w14:textId="77777777" w:rsidR="00D43355" w:rsidRDefault="00D43355" w:rsidP="00D43355">
      <w:pPr>
        <w:pStyle w:val="PL"/>
      </w:pPr>
      <w:r>
        <w:t xml:space="preserve">            type: integer</w:t>
      </w:r>
    </w:p>
    <w:p w14:paraId="1F882FDB" w14:textId="77777777" w:rsidR="00D43355" w:rsidRDefault="00D43355" w:rsidP="00D43355">
      <w:pPr>
        <w:pStyle w:val="PL"/>
      </w:pPr>
      <w:r>
        <w:t xml:space="preserve">          minItems: 1</w:t>
      </w:r>
    </w:p>
    <w:p w14:paraId="46A09C4E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</w:p>
    <w:p w14:paraId="1A993B9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038F24B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580175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E0C011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r>
        <w:t>AsSessionWithQoS</w:t>
      </w:r>
      <w:r>
        <w:rPr>
          <w:rFonts w:cs="Courier New"/>
          <w:szCs w:val="16"/>
        </w:rPr>
        <w:t>.yaml#/components/schemas/QosMonitoringReport'</w:t>
      </w:r>
    </w:p>
    <w:p w14:paraId="6D923700" w14:textId="77777777" w:rsidR="00D43355" w:rsidRDefault="00D43355" w:rsidP="00D43355">
      <w:pPr>
        <w:pStyle w:val="PL"/>
      </w:pPr>
      <w:r>
        <w:t xml:space="preserve">          minItems: 1</w:t>
      </w:r>
    </w:p>
    <w:p w14:paraId="1D54F9E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6004EDE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3827E44E" w14:textId="77777777" w:rsidR="00D43355" w:rsidRDefault="00D43355" w:rsidP="00D43355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6D6E43F3" w14:textId="77777777" w:rsidR="00D43355" w:rsidRDefault="00D43355" w:rsidP="00D4335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A31A349" w14:textId="77777777" w:rsidR="00D43355" w:rsidRDefault="00D43355" w:rsidP="00D43355">
      <w:pPr>
        <w:pStyle w:val="PL"/>
      </w:pPr>
      <w:r>
        <w:t xml:space="preserve">          description: &gt;</w:t>
      </w:r>
    </w:p>
    <w:p w14:paraId="1D51F17A" w14:textId="77777777" w:rsidR="00D43355" w:rsidRDefault="00D43355" w:rsidP="00D4335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The currently applied alternative QoS requirement referring to an alternative QoS</w:t>
      </w:r>
    </w:p>
    <w:p w14:paraId="6BA99382" w14:textId="77777777" w:rsidR="00D43355" w:rsidRDefault="00D43355" w:rsidP="00D4335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reference or a requested alternative QoS parameter set. Applicable for</w:t>
      </w:r>
    </w:p>
    <w:p w14:paraId="638CD94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2D78B77D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0B23F474" w14:textId="77777777" w:rsidR="00D43355" w:rsidRDefault="00D43355" w:rsidP="00D43355">
      <w:pPr>
        <w:pStyle w:val="PL"/>
      </w:pPr>
      <w:r>
        <w:t>#</w:t>
      </w:r>
    </w:p>
    <w:p w14:paraId="7D65C8E6" w14:textId="77777777" w:rsidR="00D43355" w:rsidRDefault="00D43355" w:rsidP="00D43355">
      <w:pPr>
        <w:pStyle w:val="PL"/>
      </w:pPr>
      <w:r>
        <w:t># ENUMERATIONS DATA TYPES</w:t>
      </w:r>
    </w:p>
    <w:p w14:paraId="44D919B0" w14:textId="77777777" w:rsidR="00D43355" w:rsidRDefault="00D43355" w:rsidP="00D43355">
      <w:pPr>
        <w:pStyle w:val="PL"/>
      </w:pPr>
      <w:r>
        <w:t>#</w:t>
      </w:r>
    </w:p>
    <w:p w14:paraId="57BB51C6" w14:textId="77777777" w:rsidR="00D43355" w:rsidRDefault="00D43355" w:rsidP="00D43355">
      <w:pPr>
        <w:pStyle w:val="PL"/>
      </w:pPr>
      <w:r>
        <w:t xml:space="preserve">    TscEvent:</w:t>
      </w:r>
    </w:p>
    <w:p w14:paraId="483CF4CB" w14:textId="77777777" w:rsidR="00D43355" w:rsidRDefault="00D43355" w:rsidP="00D4335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587DDBF" w14:textId="77777777" w:rsidR="00D43355" w:rsidRDefault="00D43355" w:rsidP="00D43355">
      <w:pPr>
        <w:pStyle w:val="PL"/>
      </w:pPr>
      <w:r>
        <w:t xml:space="preserve">      anyOf:</w:t>
      </w:r>
    </w:p>
    <w:p w14:paraId="2852C599" w14:textId="77777777" w:rsidR="00D43355" w:rsidRDefault="00D43355" w:rsidP="00D43355">
      <w:pPr>
        <w:pStyle w:val="PL"/>
      </w:pPr>
      <w:r>
        <w:t xml:space="preserve">      - type: string</w:t>
      </w:r>
    </w:p>
    <w:p w14:paraId="0A7356ED" w14:textId="77777777" w:rsidR="00D43355" w:rsidRDefault="00D43355" w:rsidP="00D43355">
      <w:pPr>
        <w:pStyle w:val="PL"/>
      </w:pPr>
      <w:r>
        <w:t xml:space="preserve">        enum:</w:t>
      </w:r>
    </w:p>
    <w:p w14:paraId="05DA7B7F" w14:textId="77777777" w:rsidR="00D43355" w:rsidRDefault="00D43355" w:rsidP="00D43355">
      <w:pPr>
        <w:pStyle w:val="PL"/>
      </w:pPr>
      <w:r>
        <w:t xml:space="preserve">          - FAILED_RESOURCES_ALLOCATION</w:t>
      </w:r>
    </w:p>
    <w:p w14:paraId="29C06FDC" w14:textId="77777777" w:rsidR="00D43355" w:rsidRDefault="00D43355" w:rsidP="00D43355">
      <w:pPr>
        <w:pStyle w:val="PL"/>
      </w:pPr>
      <w:r>
        <w:t xml:space="preserve">          - QOS_MONITORING</w:t>
      </w:r>
    </w:p>
    <w:p w14:paraId="569011A7" w14:textId="77777777" w:rsidR="00D43355" w:rsidRDefault="00D43355" w:rsidP="00D43355">
      <w:pPr>
        <w:pStyle w:val="PL"/>
      </w:pPr>
      <w:r>
        <w:t xml:space="preserve">          - QOS_GUARANTEED</w:t>
      </w:r>
    </w:p>
    <w:p w14:paraId="70021F7D" w14:textId="77777777" w:rsidR="00D43355" w:rsidRDefault="00D43355" w:rsidP="00D43355">
      <w:pPr>
        <w:pStyle w:val="PL"/>
      </w:pPr>
      <w:r>
        <w:t xml:space="preserve">          - QOS_NOT_GUARANTEED</w:t>
      </w:r>
    </w:p>
    <w:p w14:paraId="1C7EE6DD" w14:textId="77777777" w:rsidR="00D43355" w:rsidRDefault="00D43355" w:rsidP="00D43355">
      <w:pPr>
        <w:pStyle w:val="PL"/>
      </w:pPr>
      <w:r>
        <w:t xml:space="preserve">          - SUCCESSFUL_RESOURCES_ALLOCATION</w:t>
      </w:r>
    </w:p>
    <w:p w14:paraId="4B6B67DA" w14:textId="77777777" w:rsidR="00D43355" w:rsidRDefault="00D43355" w:rsidP="00D43355">
      <w:pPr>
        <w:pStyle w:val="PL"/>
      </w:pPr>
      <w:r>
        <w:t xml:space="preserve">          - USAGE_REPORT</w:t>
      </w:r>
    </w:p>
    <w:p w14:paraId="727BFF8B" w14:textId="77777777" w:rsidR="00D43355" w:rsidRDefault="00D43355" w:rsidP="00D43355">
      <w:pPr>
        <w:pStyle w:val="PL"/>
      </w:pPr>
      <w:r>
        <w:t xml:space="preserve">      - type: string</w:t>
      </w:r>
    </w:p>
    <w:p w14:paraId="1A07602C" w14:textId="77777777" w:rsidR="00D43355" w:rsidRPr="00121106" w:rsidRDefault="00D43355" w:rsidP="00D43355">
      <w:pPr>
        <w:pStyle w:val="PL"/>
      </w:pPr>
      <w:r w:rsidRPr="00121106">
        <w:t xml:space="preserve">        description: &gt;</w:t>
      </w:r>
    </w:p>
    <w:p w14:paraId="28014862" w14:textId="77777777" w:rsidR="00D43355" w:rsidRPr="00121106" w:rsidRDefault="00D43355" w:rsidP="00D43355">
      <w:pPr>
        <w:pStyle w:val="PL"/>
      </w:pPr>
      <w:r w:rsidRPr="00121106">
        <w:t xml:space="preserve">          This string provides forward-compatibility with future extensions to the enumeration</w:t>
      </w:r>
    </w:p>
    <w:p w14:paraId="5442AD9E" w14:textId="77777777" w:rsidR="00D43355" w:rsidRDefault="00D43355" w:rsidP="00D43355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0B057369" w14:textId="77777777" w:rsidR="0098789F" w:rsidRPr="00D43355" w:rsidRDefault="0098789F" w:rsidP="0098789F">
      <w:pPr>
        <w:pStyle w:val="PL"/>
      </w:pPr>
    </w:p>
    <w:p w14:paraId="54C93679" w14:textId="77777777" w:rsidR="0098789F" w:rsidRPr="00E12D5F" w:rsidRDefault="0098789F" w:rsidP="0098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D0C7A5" w14:textId="77777777" w:rsidR="00D43355" w:rsidRDefault="00D43355" w:rsidP="00D43355">
      <w:pPr>
        <w:pStyle w:val="1"/>
      </w:pPr>
      <w:bookmarkStart w:id="28" w:name="_Toc104199205"/>
      <w:bookmarkStart w:id="29" w:name="_Toc104489641"/>
      <w:bookmarkStart w:id="30" w:name="_Toc120031605"/>
      <w:r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28"/>
      <w:bookmarkEnd w:id="29"/>
      <w:bookmarkEnd w:id="30"/>
    </w:p>
    <w:p w14:paraId="5487D68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7A3E3E8D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40F29FE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36EE5F4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</w:t>
      </w:r>
      <w:r>
        <w:t>ASTI</w:t>
      </w:r>
      <w:r>
        <w:rPr>
          <w:rFonts w:cs="Courier New"/>
          <w:szCs w:val="16"/>
        </w:rPr>
        <w:t xml:space="preserve"> Service API</w:t>
      </w:r>
    </w:p>
    <w:p w14:paraId="71C9FD42" w14:textId="238342E4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</w:t>
      </w:r>
      <w:del w:id="31" w:author="Huawei2" w:date="2023-03-08T16:25:00Z">
        <w:r w:rsidDel="00074EDC">
          <w:rPr>
            <w:rFonts w:cs="Courier New"/>
            <w:szCs w:val="16"/>
          </w:rPr>
          <w:delText>1</w:delText>
        </w:r>
      </w:del>
      <w:ins w:id="32" w:author="Huawei2" w:date="2023-03-08T16:25:00Z">
        <w:r w:rsidR="00074EDC">
          <w:rPr>
            <w:rFonts w:cs="Courier New"/>
            <w:szCs w:val="16"/>
          </w:rPr>
          <w:t>2</w:t>
        </w:r>
      </w:ins>
    </w:p>
    <w:p w14:paraId="6D05BE57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0640911" w14:textId="77777777" w:rsidR="00D43355" w:rsidRDefault="00D43355" w:rsidP="00D4335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 Access Stratum time distribution configuration Service.  </w:t>
      </w:r>
    </w:p>
    <w:p w14:paraId="68BC9595" w14:textId="1D33020D" w:rsidR="00D43355" w:rsidRDefault="00D43355" w:rsidP="00D43355">
      <w:pPr>
        <w:pStyle w:val="PL"/>
      </w:pPr>
      <w:r>
        <w:t xml:space="preserve">    © </w:t>
      </w:r>
      <w:del w:id="33" w:author="Huawei2" w:date="2023-03-08T16:26:00Z">
        <w:r w:rsidDel="00074EDC">
          <w:delText>2022</w:delText>
        </w:r>
      </w:del>
      <w:ins w:id="34" w:author="Huawei2" w:date="2023-03-08T16:26:00Z">
        <w:r w:rsidR="00074EDC">
          <w:t>2023</w:t>
        </w:r>
      </w:ins>
      <w:r>
        <w:t xml:space="preserve">, 3GPP Organizational Partners (ARIB, ATIS, CCSA, ETSI, TSDSI, TTA, TTC).  </w:t>
      </w:r>
    </w:p>
    <w:p w14:paraId="25C36F1D" w14:textId="77777777" w:rsidR="00D43355" w:rsidRDefault="00D43355" w:rsidP="00D43355">
      <w:pPr>
        <w:pStyle w:val="PL"/>
        <w:rPr>
          <w:rFonts w:cs="Courier New"/>
          <w:szCs w:val="16"/>
        </w:rPr>
      </w:pPr>
      <w:r>
        <w:lastRenderedPageBreak/>
        <w:t xml:space="preserve">    All rights reserved.</w:t>
      </w:r>
    </w:p>
    <w:p w14:paraId="558A7A49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3C8218B0" w14:textId="77777777" w:rsidR="00D43355" w:rsidRDefault="00D43355" w:rsidP="00D43355">
      <w:pPr>
        <w:pStyle w:val="PL"/>
      </w:pPr>
      <w:r>
        <w:t>externalDocs:</w:t>
      </w:r>
    </w:p>
    <w:p w14:paraId="65F9ED6E" w14:textId="77777777" w:rsidR="00D43355" w:rsidRDefault="00D43355" w:rsidP="00D43355">
      <w:pPr>
        <w:pStyle w:val="PL"/>
      </w:pPr>
      <w:r>
        <w:t xml:space="preserve">  description: &gt;</w:t>
      </w:r>
    </w:p>
    <w:p w14:paraId="40167877" w14:textId="5EFF350F" w:rsidR="00D43355" w:rsidRDefault="00D43355" w:rsidP="00D43355">
      <w:pPr>
        <w:pStyle w:val="PL"/>
      </w:pPr>
      <w:r>
        <w:t xml:space="preserve">    3GPP TS 29.565 V18.</w:t>
      </w:r>
      <w:del w:id="35" w:author="Huawei2" w:date="2023-03-08T16:26:00Z">
        <w:r w:rsidDel="00074EDC">
          <w:delText>0</w:delText>
        </w:r>
      </w:del>
      <w:ins w:id="36" w:author="Huawei2" w:date="2023-03-08T16:26:00Z">
        <w:r w:rsidR="00074EDC">
          <w:t>1</w:t>
        </w:r>
      </w:ins>
      <w:r>
        <w:t>.0; 5G System; Time Sensitive Communication and</w:t>
      </w:r>
    </w:p>
    <w:p w14:paraId="39184F76" w14:textId="77777777" w:rsidR="00D43355" w:rsidRDefault="00D43355" w:rsidP="00D43355">
      <w:pPr>
        <w:pStyle w:val="PL"/>
      </w:pPr>
      <w:r>
        <w:t xml:space="preserve">    Time Synchronization Function Services; Stage 3.</w:t>
      </w:r>
    </w:p>
    <w:p w14:paraId="74AD40B9" w14:textId="77777777" w:rsidR="00D43355" w:rsidRDefault="00D43355" w:rsidP="00D43355">
      <w:pPr>
        <w:pStyle w:val="PL"/>
      </w:pPr>
      <w:r>
        <w:t xml:space="preserve">  url: 'https://www.3gpp.org/ftp/Specs/archive/29_series/29.565/'</w:t>
      </w:r>
    </w:p>
    <w:p w14:paraId="3598F7C3" w14:textId="77777777" w:rsidR="00D43355" w:rsidRDefault="00D43355" w:rsidP="00D43355">
      <w:pPr>
        <w:pStyle w:val="PL"/>
      </w:pPr>
    </w:p>
    <w:p w14:paraId="4865C5B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035FAB98" w14:textId="77777777" w:rsidR="00D43355" w:rsidRPr="008C1571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</w:t>
      </w:r>
      <w:r>
        <w:t>asti</w:t>
      </w:r>
      <w:r w:rsidRPr="008C1571">
        <w:rPr>
          <w:rFonts w:cs="Courier New"/>
          <w:szCs w:val="16"/>
        </w:rPr>
        <w:t>/v1'</w:t>
      </w:r>
    </w:p>
    <w:p w14:paraId="0846A81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9AAFA8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4F590EA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693730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01AFEDDF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554524D4" w14:textId="77777777" w:rsidR="00D43355" w:rsidRDefault="00D43355" w:rsidP="00D43355">
      <w:pPr>
        <w:pStyle w:val="PL"/>
      </w:pPr>
      <w:r>
        <w:t>security:</w:t>
      </w:r>
    </w:p>
    <w:p w14:paraId="58A2C849" w14:textId="77777777" w:rsidR="00D43355" w:rsidRDefault="00D43355" w:rsidP="00D43355">
      <w:pPr>
        <w:pStyle w:val="PL"/>
      </w:pPr>
      <w:r>
        <w:t xml:space="preserve">  - {}</w:t>
      </w:r>
    </w:p>
    <w:p w14:paraId="77EA7F3E" w14:textId="77777777" w:rsidR="00D43355" w:rsidRDefault="00D43355" w:rsidP="00D43355">
      <w:pPr>
        <w:pStyle w:val="PL"/>
      </w:pPr>
      <w:r>
        <w:t xml:space="preserve">  - oAuth2ClientCredentials:</w:t>
      </w:r>
    </w:p>
    <w:p w14:paraId="7A206ED9" w14:textId="77777777" w:rsidR="00D43355" w:rsidRDefault="00D43355" w:rsidP="00D43355">
      <w:pPr>
        <w:pStyle w:val="PL"/>
      </w:pPr>
      <w:r>
        <w:t xml:space="preserve">    - ntsctsf-asti</w:t>
      </w:r>
    </w:p>
    <w:p w14:paraId="49496874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2038FA1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44DF16E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3D7F626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AEE0CB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</w:p>
    <w:p w14:paraId="796B7EE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ASTIConfiguration</w:t>
      </w:r>
    </w:p>
    <w:p w14:paraId="2BF078B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354478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ASTI Configurations</w:t>
      </w:r>
      <w:r>
        <w:rPr>
          <w:rFonts w:cs="Courier New"/>
          <w:szCs w:val="16"/>
        </w:rPr>
        <w:t xml:space="preserve"> (Collection)</w:t>
      </w:r>
    </w:p>
    <w:p w14:paraId="13488BE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12B63B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89E7FE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39CF7B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7D7EF9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20E371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665182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AccessTimeDistributionData</w:t>
      </w:r>
      <w:r>
        <w:rPr>
          <w:rFonts w:cs="Courier New"/>
          <w:szCs w:val="16"/>
        </w:rPr>
        <w:t>'</w:t>
      </w:r>
    </w:p>
    <w:p w14:paraId="5F5D122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08DFE3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25D751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4661E4A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48D805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3820AE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EE95D0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AccessTimeDistributionData</w:t>
      </w:r>
      <w:r>
        <w:rPr>
          <w:rFonts w:cs="Courier New"/>
          <w:szCs w:val="16"/>
        </w:rPr>
        <w:t>'</w:t>
      </w:r>
    </w:p>
    <w:p w14:paraId="79A34503" w14:textId="77777777" w:rsidR="00D43355" w:rsidRDefault="00D43355" w:rsidP="00D43355">
      <w:pPr>
        <w:pStyle w:val="PL"/>
      </w:pPr>
      <w:r>
        <w:t xml:space="preserve">          headers:</w:t>
      </w:r>
    </w:p>
    <w:p w14:paraId="079B7203" w14:textId="77777777" w:rsidR="00D43355" w:rsidRDefault="00D43355" w:rsidP="00D43355">
      <w:pPr>
        <w:pStyle w:val="PL"/>
      </w:pPr>
      <w:r>
        <w:t xml:space="preserve">            Location:</w:t>
      </w:r>
    </w:p>
    <w:p w14:paraId="7171A28C" w14:textId="77777777" w:rsidR="00D43355" w:rsidRDefault="00D43355" w:rsidP="00D43355">
      <w:pPr>
        <w:pStyle w:val="PL"/>
      </w:pPr>
      <w:r>
        <w:t xml:space="preserve">              description: &gt;</w:t>
      </w:r>
    </w:p>
    <w:p w14:paraId="2F75BD50" w14:textId="77777777" w:rsidR="00D43355" w:rsidRDefault="00D43355" w:rsidP="00D43355">
      <w:pPr>
        <w:pStyle w:val="PL"/>
      </w:pPr>
      <w:r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52EC61A1" w14:textId="77777777" w:rsidR="00D43355" w:rsidRDefault="00D43355" w:rsidP="00D43355">
      <w:pPr>
        <w:pStyle w:val="PL"/>
      </w:pPr>
      <w:r>
        <w:t xml:space="preserve">                according to the structure</w:t>
      </w:r>
    </w:p>
    <w:p w14:paraId="516A46D6" w14:textId="77777777" w:rsidR="00D43355" w:rsidRDefault="00D43355" w:rsidP="00D43355">
      <w:pPr>
        <w:pStyle w:val="PL"/>
      </w:pPr>
      <w:r>
        <w:t xml:space="preserve">                </w:t>
      </w:r>
      <w:r w:rsidRPr="00376A4A">
        <w:t>{apiRoot}/n</w:t>
      </w:r>
      <w:r>
        <w:t>tsctsf-asti</w:t>
      </w:r>
      <w:r w:rsidRPr="00376A4A">
        <w:t>/{apiVersion</w:t>
      </w:r>
      <w:r>
        <w:t>}</w:t>
      </w:r>
      <w:r w:rsidRPr="00376A4A">
        <w:t>/</w:t>
      </w:r>
      <w:r w:rsidRPr="00363982">
        <w:t>configurations</w:t>
      </w:r>
      <w:r>
        <w:t>/{configId}</w:t>
      </w:r>
    </w:p>
    <w:p w14:paraId="752C686A" w14:textId="77777777" w:rsidR="00D43355" w:rsidRDefault="00D43355" w:rsidP="00D43355">
      <w:pPr>
        <w:pStyle w:val="PL"/>
      </w:pPr>
      <w:r>
        <w:t xml:space="preserve">              required: true</w:t>
      </w:r>
    </w:p>
    <w:p w14:paraId="43AEA132" w14:textId="77777777" w:rsidR="00D43355" w:rsidRDefault="00D43355" w:rsidP="00D43355">
      <w:pPr>
        <w:pStyle w:val="PL"/>
      </w:pPr>
      <w:r>
        <w:t xml:space="preserve">              schema:</w:t>
      </w:r>
    </w:p>
    <w:p w14:paraId="1D6ACA37" w14:textId="77777777" w:rsidR="00D43355" w:rsidRDefault="00D43355" w:rsidP="00D43355">
      <w:pPr>
        <w:pStyle w:val="PL"/>
      </w:pPr>
      <w:r>
        <w:t xml:space="preserve">                type: string</w:t>
      </w:r>
    </w:p>
    <w:p w14:paraId="24DC6BA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71AF76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0920F6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E66766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BD8406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22B8F1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C1DB09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A0B4F2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EE8E9B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85A8A5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47AE1E2" w14:textId="77777777" w:rsidR="00D43355" w:rsidRDefault="00D43355" w:rsidP="00D43355">
      <w:pPr>
        <w:pStyle w:val="PL"/>
      </w:pPr>
      <w:r>
        <w:t xml:space="preserve">        '413':</w:t>
      </w:r>
    </w:p>
    <w:p w14:paraId="39387BAF" w14:textId="77777777" w:rsidR="00D43355" w:rsidRDefault="00D43355" w:rsidP="00D43355">
      <w:pPr>
        <w:pStyle w:val="PL"/>
      </w:pPr>
      <w:r>
        <w:t xml:space="preserve">          $ref: 'TS29571_CommonData.yaml#/components/responses/413'</w:t>
      </w:r>
    </w:p>
    <w:p w14:paraId="46EDC79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B0E854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71AFE8E" w14:textId="77777777" w:rsidR="00D43355" w:rsidRDefault="00D43355" w:rsidP="00D43355">
      <w:pPr>
        <w:pStyle w:val="PL"/>
      </w:pPr>
      <w:r>
        <w:t xml:space="preserve">        '429':</w:t>
      </w:r>
    </w:p>
    <w:p w14:paraId="11A475AA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6D42B9B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3DAD1A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CAAEF5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4AC51A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1C5D32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D435F4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CAA2EC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7D0A2E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A06CE10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521C1A9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1B3530C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29E24C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t>Request the status of the 5G access stratum time distribution for a list of UEs.</w:t>
      </w:r>
    </w:p>
    <w:p w14:paraId="67F5CD3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operationId: </w:t>
      </w:r>
      <w:r>
        <w:t>RequestStatusof5GAccessStratumTimeDistribution</w:t>
      </w:r>
    </w:p>
    <w:p w14:paraId="5BCFB36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A21E46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ASTI Configurations</w:t>
      </w:r>
    </w:p>
    <w:p w14:paraId="11455FC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D77120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4BFB891C" w14:textId="77777777" w:rsidR="00D43355" w:rsidRDefault="00D43355" w:rsidP="00D43355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r>
        <w:t>he status of the 5G access stratum time distribution.</w:t>
      </w:r>
    </w:p>
    <w:p w14:paraId="0BC7C69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A1AA3B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B08606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B681C7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41936D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StatusRequestData</w:t>
      </w:r>
      <w:r>
        <w:rPr>
          <w:rFonts w:cs="Courier New"/>
          <w:szCs w:val="16"/>
        </w:rPr>
        <w:t>'</w:t>
      </w:r>
    </w:p>
    <w:p w14:paraId="065A54C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2738C2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5D43B3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29F0634E" w14:textId="77777777" w:rsidR="00D43355" w:rsidRDefault="00D43355" w:rsidP="00D43355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r>
        <w:t>he status of the 5G access stratum time distribution.</w:t>
      </w:r>
    </w:p>
    <w:p w14:paraId="061E754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985619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CFD6D9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162193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StatusResponseData</w:t>
      </w:r>
      <w:r>
        <w:rPr>
          <w:rFonts w:cs="Courier New"/>
          <w:szCs w:val="16"/>
        </w:rPr>
        <w:t>'</w:t>
      </w:r>
    </w:p>
    <w:p w14:paraId="3B6F1BD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08BE96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28646F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45D928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4CB173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E4779F8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71EEDC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8946DC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143D1D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1D5220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88858D6" w14:textId="77777777" w:rsidR="00D43355" w:rsidRDefault="00D43355" w:rsidP="00D43355">
      <w:pPr>
        <w:pStyle w:val="PL"/>
      </w:pPr>
      <w:r>
        <w:t xml:space="preserve">        '413':</w:t>
      </w:r>
    </w:p>
    <w:p w14:paraId="01C4FD36" w14:textId="77777777" w:rsidR="00D43355" w:rsidRDefault="00D43355" w:rsidP="00D43355">
      <w:pPr>
        <w:pStyle w:val="PL"/>
      </w:pPr>
      <w:r>
        <w:t xml:space="preserve">          $ref: 'TS29571_CommonData.yaml#/components/responses/413'</w:t>
      </w:r>
    </w:p>
    <w:p w14:paraId="7D32B09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CACB47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89451DC" w14:textId="77777777" w:rsidR="00D43355" w:rsidRDefault="00D43355" w:rsidP="00D43355">
      <w:pPr>
        <w:pStyle w:val="PL"/>
      </w:pPr>
      <w:r>
        <w:t xml:space="preserve">        '429':</w:t>
      </w:r>
    </w:p>
    <w:p w14:paraId="5D153ED6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1318706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B9C34D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2A51D9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36DD844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80E867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048597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29C2D5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C83AADC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23E9CC1" w14:textId="77777777" w:rsidR="00D43355" w:rsidRPr="009C0276" w:rsidRDefault="00D43355" w:rsidP="00D43355">
      <w:pPr>
        <w:pStyle w:val="PL"/>
        <w:rPr>
          <w:rFonts w:cs="Courier New"/>
          <w:szCs w:val="16"/>
        </w:rPr>
      </w:pPr>
    </w:p>
    <w:p w14:paraId="0710621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/{c</w:t>
      </w:r>
      <w:r w:rsidRPr="00AA5858">
        <w:rPr>
          <w:rFonts w:cs="Courier New"/>
          <w:szCs w:val="16"/>
        </w:rPr>
        <w:t>onfigId</w:t>
      </w:r>
      <w:r>
        <w:rPr>
          <w:rFonts w:cs="Courier New"/>
          <w:szCs w:val="16"/>
        </w:rPr>
        <w:t>}:</w:t>
      </w:r>
    </w:p>
    <w:p w14:paraId="1A8F0AB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7C9B78A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r>
        <w:rPr>
          <w:rFonts w:cs="Courier New"/>
          <w:szCs w:val="16"/>
        </w:rPr>
        <w:t>.</w:t>
      </w:r>
    </w:p>
    <w:p w14:paraId="736FAA6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ModifyIndividualASTIConfiguration</w:t>
      </w:r>
    </w:p>
    <w:p w14:paraId="1DE828A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6D3BC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ASTI Configuration</w:t>
      </w:r>
      <w:r>
        <w:rPr>
          <w:rFonts w:cs="Courier New"/>
          <w:szCs w:val="16"/>
        </w:rPr>
        <w:t xml:space="preserve"> (Document)</w:t>
      </w:r>
    </w:p>
    <w:p w14:paraId="6F9C283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4BF08C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 w:rsidRPr="00AA5858">
        <w:rPr>
          <w:rFonts w:cs="Courier New"/>
          <w:szCs w:val="16"/>
        </w:rPr>
        <w:t>onfigId</w:t>
      </w:r>
    </w:p>
    <w:p w14:paraId="3FC011C2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ASTI Configuration.</w:t>
      </w:r>
    </w:p>
    <w:p w14:paraId="46760F0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A2C3BD1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DFF8F7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02F166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97B4F47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5A9D12CF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56E77BFE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098CB597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761F0E0F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206B5C19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51B8EE4B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E9A8A77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9BEBB31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succesfully modified and representation is returned.</w:t>
      </w:r>
    </w:p>
    <w:p w14:paraId="352016FA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2B1E35EF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4107E5BF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670594A5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5C2469FD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C02E5E6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succesfully modified.</w:t>
      </w:r>
    </w:p>
    <w:p w14:paraId="163AA457" w14:textId="77777777" w:rsidR="00D43355" w:rsidRDefault="00D43355" w:rsidP="00D43355">
      <w:pPr>
        <w:pStyle w:val="PL"/>
      </w:pPr>
      <w:r>
        <w:t xml:space="preserve">        '307':</w:t>
      </w:r>
    </w:p>
    <w:p w14:paraId="62BF53C7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0FDDFA5" w14:textId="77777777" w:rsidR="00D43355" w:rsidRDefault="00D43355" w:rsidP="00D43355">
      <w:pPr>
        <w:pStyle w:val="PL"/>
      </w:pPr>
      <w:r>
        <w:t xml:space="preserve">        '308':</w:t>
      </w:r>
    </w:p>
    <w:p w14:paraId="06799B6E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24C8050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BE33D20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67ACDA14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'401':</w:t>
      </w:r>
    </w:p>
    <w:p w14:paraId="6D371FDB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76CE18A7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B94C7DC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75C4333D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2EE8FB8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150C3055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0FA6DFFC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0FEB8C62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A754A2A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60AB20CC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20160F66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09597501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7EA5CA3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04F0B8AD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21E9880F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17157EA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EA92A15" w14:textId="77777777" w:rsidR="00D43355" w:rsidRDefault="00D43355" w:rsidP="00D4335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AC037CE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B299AF3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762A3032" w14:textId="77777777" w:rsidR="00D43355" w:rsidRDefault="00D43355" w:rsidP="00D43355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B87D8C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</w:p>
    <w:p w14:paraId="35948324" w14:textId="77777777" w:rsidR="00D43355" w:rsidRDefault="00D43355" w:rsidP="00D43355">
      <w:pPr>
        <w:pStyle w:val="PL"/>
      </w:pPr>
      <w:r>
        <w:t xml:space="preserve">    delete:</w:t>
      </w:r>
    </w:p>
    <w:p w14:paraId="1D77DA0A" w14:textId="77777777" w:rsidR="00D43355" w:rsidRDefault="00D43355" w:rsidP="00D43355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IndividualASTIConfiguration</w:t>
      </w:r>
    </w:p>
    <w:p w14:paraId="19F482EF" w14:textId="77777777" w:rsidR="00D43355" w:rsidRDefault="00D43355" w:rsidP="00D43355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>Individual ASTI Configuration</w:t>
      </w:r>
    </w:p>
    <w:p w14:paraId="544FC15F" w14:textId="77777777" w:rsidR="00D43355" w:rsidRPr="00F10D54" w:rsidRDefault="00D43355" w:rsidP="00D43355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12BA3C58" w14:textId="77777777" w:rsidR="00D43355" w:rsidRPr="00F10D54" w:rsidRDefault="00D43355" w:rsidP="00D43355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r w:rsidRPr="00F10D54">
        <w:rPr>
          <w:rFonts w:cs="Courier New"/>
          <w:szCs w:val="16"/>
          <w:lang w:val="fr-FR"/>
        </w:rPr>
        <w:t>- Individual ASTI Configuration</w:t>
      </w:r>
      <w:r w:rsidRPr="00F10D54">
        <w:rPr>
          <w:lang w:val="fr-FR"/>
        </w:rPr>
        <w:t xml:space="preserve"> (Document)</w:t>
      </w:r>
    </w:p>
    <w:p w14:paraId="0DA9C5DA" w14:textId="77777777" w:rsidR="00D43355" w:rsidRDefault="00D43355" w:rsidP="00D43355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4517F36B" w14:textId="77777777" w:rsidR="00D43355" w:rsidRDefault="00D43355" w:rsidP="00D43355">
      <w:pPr>
        <w:pStyle w:val="PL"/>
      </w:pPr>
      <w:r>
        <w:t xml:space="preserve">        - name: c</w:t>
      </w:r>
      <w:r w:rsidRPr="00AA5858">
        <w:rPr>
          <w:rFonts w:cs="Courier New"/>
          <w:szCs w:val="16"/>
        </w:rPr>
        <w:t>onfigId</w:t>
      </w:r>
    </w:p>
    <w:p w14:paraId="42E224B1" w14:textId="77777777" w:rsidR="00D43355" w:rsidRDefault="00D43355" w:rsidP="00D43355">
      <w:pPr>
        <w:pStyle w:val="PL"/>
      </w:pPr>
      <w:r>
        <w:t xml:space="preserve">          in: path</w:t>
      </w:r>
    </w:p>
    <w:p w14:paraId="78A66573" w14:textId="77777777" w:rsidR="00D43355" w:rsidRDefault="00D43355" w:rsidP="00D43355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>String identifying an Individual ASTI Configuration.</w:t>
      </w:r>
    </w:p>
    <w:p w14:paraId="228EF41A" w14:textId="77777777" w:rsidR="00D43355" w:rsidRDefault="00D43355" w:rsidP="00D43355">
      <w:pPr>
        <w:pStyle w:val="PL"/>
      </w:pPr>
      <w:r>
        <w:t xml:space="preserve">          required: true</w:t>
      </w:r>
    </w:p>
    <w:p w14:paraId="61373EB8" w14:textId="77777777" w:rsidR="00D43355" w:rsidRDefault="00D43355" w:rsidP="00D43355">
      <w:pPr>
        <w:pStyle w:val="PL"/>
      </w:pPr>
      <w:r>
        <w:t xml:space="preserve">          schema:</w:t>
      </w:r>
    </w:p>
    <w:p w14:paraId="1F6DF84E" w14:textId="77777777" w:rsidR="00D43355" w:rsidRDefault="00D43355" w:rsidP="00D43355">
      <w:pPr>
        <w:pStyle w:val="PL"/>
      </w:pPr>
      <w:r>
        <w:t xml:space="preserve">            type: string</w:t>
      </w:r>
    </w:p>
    <w:p w14:paraId="58DB8B8C" w14:textId="77777777" w:rsidR="00D43355" w:rsidRDefault="00D43355" w:rsidP="00D43355">
      <w:pPr>
        <w:pStyle w:val="PL"/>
      </w:pPr>
      <w:r>
        <w:t xml:space="preserve">      responses:</w:t>
      </w:r>
    </w:p>
    <w:p w14:paraId="79855113" w14:textId="77777777" w:rsidR="00D43355" w:rsidRDefault="00D43355" w:rsidP="00D43355">
      <w:pPr>
        <w:pStyle w:val="PL"/>
      </w:pPr>
      <w:r>
        <w:t xml:space="preserve">        '204':</w:t>
      </w:r>
    </w:p>
    <w:p w14:paraId="0A84303B" w14:textId="77777777" w:rsidR="00D43355" w:rsidRDefault="00D43355" w:rsidP="00D43355">
      <w:pPr>
        <w:pStyle w:val="PL"/>
      </w:pPr>
      <w:r>
        <w:t xml:space="preserve">          description: No Content. Resource was successfully deleted.</w:t>
      </w:r>
    </w:p>
    <w:p w14:paraId="0C3AF152" w14:textId="77777777" w:rsidR="00D43355" w:rsidRDefault="00D43355" w:rsidP="00D43355">
      <w:pPr>
        <w:pStyle w:val="PL"/>
      </w:pPr>
      <w:r>
        <w:t xml:space="preserve">        '307':</w:t>
      </w:r>
    </w:p>
    <w:p w14:paraId="4C489EDF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903A0D0" w14:textId="77777777" w:rsidR="00D43355" w:rsidRDefault="00D43355" w:rsidP="00D43355">
      <w:pPr>
        <w:pStyle w:val="PL"/>
      </w:pPr>
      <w:r>
        <w:t xml:space="preserve">        '308':</w:t>
      </w:r>
    </w:p>
    <w:p w14:paraId="3B3D1033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30A336B1" w14:textId="77777777" w:rsidR="00D43355" w:rsidRDefault="00D43355" w:rsidP="00D43355">
      <w:pPr>
        <w:pStyle w:val="PL"/>
      </w:pPr>
      <w:r>
        <w:t xml:space="preserve">        '400':</w:t>
      </w:r>
    </w:p>
    <w:p w14:paraId="0075E6B1" w14:textId="77777777" w:rsidR="00D43355" w:rsidRDefault="00D43355" w:rsidP="00D43355">
      <w:pPr>
        <w:pStyle w:val="PL"/>
      </w:pPr>
      <w:r>
        <w:t xml:space="preserve">          $ref: 'TS29571_CommonData.yaml#/components/responses/400'</w:t>
      </w:r>
    </w:p>
    <w:p w14:paraId="461FC53B" w14:textId="77777777" w:rsidR="00D43355" w:rsidRDefault="00D43355" w:rsidP="00D43355">
      <w:pPr>
        <w:pStyle w:val="PL"/>
      </w:pPr>
      <w:r>
        <w:t xml:space="preserve">        '401':</w:t>
      </w:r>
    </w:p>
    <w:p w14:paraId="4BDE335D" w14:textId="77777777" w:rsidR="00D43355" w:rsidRDefault="00D43355" w:rsidP="00D43355">
      <w:pPr>
        <w:pStyle w:val="PL"/>
      </w:pPr>
      <w:r>
        <w:t xml:space="preserve">          $ref: 'TS29571_CommonData.yaml#/components/responses/401'</w:t>
      </w:r>
    </w:p>
    <w:p w14:paraId="26654E4E" w14:textId="77777777" w:rsidR="00D43355" w:rsidRDefault="00D43355" w:rsidP="00D43355">
      <w:pPr>
        <w:pStyle w:val="PL"/>
      </w:pPr>
      <w:r>
        <w:t xml:space="preserve">        '403':</w:t>
      </w:r>
    </w:p>
    <w:p w14:paraId="1779BFCF" w14:textId="77777777" w:rsidR="00D43355" w:rsidRDefault="00D43355" w:rsidP="00D43355">
      <w:pPr>
        <w:pStyle w:val="PL"/>
      </w:pPr>
      <w:r>
        <w:t xml:space="preserve">          $ref: 'TS29571_CommonData.yaml#/components/responses/403'</w:t>
      </w:r>
    </w:p>
    <w:p w14:paraId="34C027E4" w14:textId="77777777" w:rsidR="00D43355" w:rsidRDefault="00D43355" w:rsidP="00D43355">
      <w:pPr>
        <w:pStyle w:val="PL"/>
      </w:pPr>
      <w:r>
        <w:t xml:space="preserve">        '404':</w:t>
      </w:r>
    </w:p>
    <w:p w14:paraId="4AC71870" w14:textId="77777777" w:rsidR="00D43355" w:rsidRDefault="00D43355" w:rsidP="00D43355">
      <w:pPr>
        <w:pStyle w:val="PL"/>
      </w:pPr>
      <w:r>
        <w:t xml:space="preserve">          $ref: 'TS29571_CommonData.yaml#/components/responses/404'</w:t>
      </w:r>
    </w:p>
    <w:p w14:paraId="53016CE2" w14:textId="77777777" w:rsidR="00D43355" w:rsidRDefault="00D43355" w:rsidP="00D43355">
      <w:pPr>
        <w:pStyle w:val="PL"/>
      </w:pPr>
      <w:r>
        <w:t xml:space="preserve">        '429':</w:t>
      </w:r>
    </w:p>
    <w:p w14:paraId="78BAFF07" w14:textId="77777777" w:rsidR="00D43355" w:rsidRDefault="00D43355" w:rsidP="00D43355">
      <w:pPr>
        <w:pStyle w:val="PL"/>
      </w:pPr>
      <w:r>
        <w:t xml:space="preserve">          $ref: 'TS29571_CommonData.yaml#/components/responses/429'</w:t>
      </w:r>
    </w:p>
    <w:p w14:paraId="38D6A315" w14:textId="77777777" w:rsidR="00D43355" w:rsidRDefault="00D43355" w:rsidP="00D43355">
      <w:pPr>
        <w:pStyle w:val="PL"/>
      </w:pPr>
      <w:r>
        <w:t xml:space="preserve">        '500':</w:t>
      </w:r>
    </w:p>
    <w:p w14:paraId="1D3B3A11" w14:textId="77777777" w:rsidR="00D43355" w:rsidRDefault="00D43355" w:rsidP="00D43355">
      <w:pPr>
        <w:pStyle w:val="PL"/>
      </w:pPr>
      <w:r>
        <w:t xml:space="preserve">          $ref: 'TS29571_CommonData.yaml#/components/responses/500'</w:t>
      </w:r>
    </w:p>
    <w:p w14:paraId="042F6510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944C3D9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E1A15AD" w14:textId="77777777" w:rsidR="00D43355" w:rsidRDefault="00D43355" w:rsidP="00D43355">
      <w:pPr>
        <w:pStyle w:val="PL"/>
      </w:pPr>
      <w:r>
        <w:t xml:space="preserve">        '503':</w:t>
      </w:r>
    </w:p>
    <w:p w14:paraId="59BE7061" w14:textId="77777777" w:rsidR="00D43355" w:rsidRDefault="00D43355" w:rsidP="00D43355">
      <w:pPr>
        <w:pStyle w:val="PL"/>
      </w:pPr>
      <w:r>
        <w:t xml:space="preserve">          $ref: 'TS29571_CommonData.yaml#/components/responses/503'</w:t>
      </w:r>
    </w:p>
    <w:p w14:paraId="79EA0D9B" w14:textId="77777777" w:rsidR="00D43355" w:rsidRDefault="00D43355" w:rsidP="00D43355">
      <w:pPr>
        <w:pStyle w:val="PL"/>
      </w:pPr>
      <w:r>
        <w:t xml:space="preserve">        default:</w:t>
      </w:r>
    </w:p>
    <w:p w14:paraId="2318E161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0C8B19A3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4F633C0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2D03EDFB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0ACD8A8E" w14:textId="77777777" w:rsidR="00D43355" w:rsidRDefault="00D43355" w:rsidP="00D43355">
      <w:pPr>
        <w:pStyle w:val="PL"/>
      </w:pPr>
      <w:r>
        <w:t xml:space="preserve">  securitySchemes:</w:t>
      </w:r>
    </w:p>
    <w:p w14:paraId="0A49314C" w14:textId="77777777" w:rsidR="00D43355" w:rsidRDefault="00D43355" w:rsidP="00D43355">
      <w:pPr>
        <w:pStyle w:val="PL"/>
      </w:pPr>
      <w:r>
        <w:t xml:space="preserve">    oAuth2ClientCredentials:</w:t>
      </w:r>
    </w:p>
    <w:p w14:paraId="34F4DD91" w14:textId="77777777" w:rsidR="00D43355" w:rsidRDefault="00D43355" w:rsidP="00D43355">
      <w:pPr>
        <w:pStyle w:val="PL"/>
      </w:pPr>
      <w:r>
        <w:t xml:space="preserve">      type: oauth2</w:t>
      </w:r>
    </w:p>
    <w:p w14:paraId="30E4DCEB" w14:textId="77777777" w:rsidR="00D43355" w:rsidRDefault="00D43355" w:rsidP="00D43355">
      <w:pPr>
        <w:pStyle w:val="PL"/>
      </w:pPr>
      <w:r>
        <w:t xml:space="preserve">      flows:</w:t>
      </w:r>
    </w:p>
    <w:p w14:paraId="56FBE3A9" w14:textId="77777777" w:rsidR="00D43355" w:rsidRDefault="00D43355" w:rsidP="00D43355">
      <w:pPr>
        <w:pStyle w:val="PL"/>
      </w:pPr>
      <w:r>
        <w:t xml:space="preserve">        clientCredentials:</w:t>
      </w:r>
    </w:p>
    <w:p w14:paraId="18599E64" w14:textId="77777777" w:rsidR="00D43355" w:rsidRDefault="00D43355" w:rsidP="00D43355">
      <w:pPr>
        <w:pStyle w:val="PL"/>
      </w:pPr>
      <w:r>
        <w:t xml:space="preserve">          tokenUrl: '{nrfApiRoot}/oauth2/token'</w:t>
      </w:r>
    </w:p>
    <w:p w14:paraId="411E2D8E" w14:textId="77777777" w:rsidR="00D43355" w:rsidRDefault="00D43355" w:rsidP="00D43355">
      <w:pPr>
        <w:pStyle w:val="PL"/>
      </w:pPr>
      <w:r>
        <w:t xml:space="preserve">          scopes:</w:t>
      </w:r>
    </w:p>
    <w:p w14:paraId="3DC68883" w14:textId="77777777" w:rsidR="00D43355" w:rsidRDefault="00D43355" w:rsidP="00D43355">
      <w:pPr>
        <w:pStyle w:val="PL"/>
      </w:pPr>
      <w:r>
        <w:t xml:space="preserve">            ntsctsf-asti: Access to the </w:t>
      </w:r>
      <w:r>
        <w:rPr>
          <w:rFonts w:cs="Courier New"/>
          <w:szCs w:val="16"/>
        </w:rPr>
        <w:t>Ntsctsf_ASTI</w:t>
      </w:r>
      <w:r>
        <w:t xml:space="preserve"> API</w:t>
      </w:r>
    </w:p>
    <w:p w14:paraId="046FE0F6" w14:textId="77777777" w:rsidR="00D43355" w:rsidRDefault="00D43355" w:rsidP="00D43355">
      <w:pPr>
        <w:pStyle w:val="PL"/>
      </w:pPr>
    </w:p>
    <w:p w14:paraId="5315E8E6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0A94ADDA" w14:textId="77777777" w:rsidR="00D43355" w:rsidRDefault="00D43355" w:rsidP="00D43355">
      <w:pPr>
        <w:pStyle w:val="PL"/>
      </w:pPr>
      <w:r>
        <w:t xml:space="preserve">    AccessTimeDistributionData:</w:t>
      </w:r>
    </w:p>
    <w:p w14:paraId="04DE4610" w14:textId="77777777" w:rsidR="00D43355" w:rsidRDefault="00D43355" w:rsidP="00D43355">
      <w:pPr>
        <w:pStyle w:val="PL"/>
      </w:pPr>
      <w:r>
        <w:t xml:space="preserve">      description: &gt;</w:t>
      </w:r>
    </w:p>
    <w:p w14:paraId="5E327A53" w14:textId="77777777" w:rsidR="00D43355" w:rsidRDefault="00D43355" w:rsidP="00D4335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518BA9ED" w14:textId="77777777" w:rsidR="00D43355" w:rsidRDefault="00D43355" w:rsidP="00D43355">
      <w:pPr>
        <w:pStyle w:val="PL"/>
      </w:pPr>
      <w:r>
        <w:t xml:space="preserve">        configuration.</w:t>
      </w:r>
    </w:p>
    <w:p w14:paraId="7602D8E3" w14:textId="77777777" w:rsidR="00D43355" w:rsidRDefault="00D43355" w:rsidP="00D43355">
      <w:pPr>
        <w:pStyle w:val="PL"/>
      </w:pPr>
      <w:r>
        <w:t xml:space="preserve">      type: object</w:t>
      </w:r>
    </w:p>
    <w:p w14:paraId="66477CF7" w14:textId="77777777" w:rsidR="00D43355" w:rsidRDefault="00D43355" w:rsidP="00D43355">
      <w:pPr>
        <w:pStyle w:val="PL"/>
      </w:pPr>
      <w:r>
        <w:t xml:space="preserve">      properties:</w:t>
      </w:r>
    </w:p>
    <w:p w14:paraId="5F91FD59" w14:textId="77777777" w:rsidR="00D43355" w:rsidRDefault="00D43355" w:rsidP="00D43355">
      <w:pPr>
        <w:pStyle w:val="PL"/>
      </w:pPr>
      <w:r>
        <w:lastRenderedPageBreak/>
        <w:t xml:space="preserve">        </w:t>
      </w:r>
      <w:r>
        <w:rPr>
          <w:lang w:eastAsia="zh-CN"/>
        </w:rPr>
        <w:t>supis</w:t>
      </w:r>
      <w:r>
        <w:t>:</w:t>
      </w:r>
    </w:p>
    <w:p w14:paraId="7EB13591" w14:textId="77777777" w:rsidR="00D43355" w:rsidRDefault="00D43355" w:rsidP="00D43355">
      <w:pPr>
        <w:pStyle w:val="PL"/>
      </w:pPr>
      <w:r>
        <w:t xml:space="preserve">          type: array</w:t>
      </w:r>
    </w:p>
    <w:p w14:paraId="6F60EDA4" w14:textId="77777777" w:rsidR="00D43355" w:rsidRDefault="00D43355" w:rsidP="00D43355">
      <w:pPr>
        <w:pStyle w:val="PL"/>
      </w:pPr>
      <w:r>
        <w:t xml:space="preserve">          items:</w:t>
      </w:r>
    </w:p>
    <w:p w14:paraId="7489910E" w14:textId="77777777" w:rsidR="00D43355" w:rsidRDefault="00D43355" w:rsidP="00D4335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5C8EB641" w14:textId="77777777" w:rsidR="00D43355" w:rsidRDefault="00D43355" w:rsidP="00D43355">
      <w:pPr>
        <w:pStyle w:val="PL"/>
      </w:pPr>
      <w:r>
        <w:t xml:space="preserve">          minItems: 1</w:t>
      </w:r>
    </w:p>
    <w:p w14:paraId="69F2B24E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1EAF3A3F" w14:textId="77777777" w:rsidR="00D43355" w:rsidRDefault="00D43355" w:rsidP="00D43355">
      <w:pPr>
        <w:pStyle w:val="PL"/>
      </w:pPr>
      <w:r>
        <w:t xml:space="preserve">          type: array</w:t>
      </w:r>
    </w:p>
    <w:p w14:paraId="435A498B" w14:textId="77777777" w:rsidR="00D43355" w:rsidRDefault="00D43355" w:rsidP="00D43355">
      <w:pPr>
        <w:pStyle w:val="PL"/>
      </w:pPr>
      <w:r>
        <w:t xml:space="preserve">          items:</w:t>
      </w:r>
    </w:p>
    <w:p w14:paraId="79C43E59" w14:textId="77777777" w:rsidR="00D43355" w:rsidRDefault="00D43355" w:rsidP="00D4335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7898C8E6" w14:textId="77777777" w:rsidR="00D43355" w:rsidRDefault="00D43355" w:rsidP="00D43355">
      <w:pPr>
        <w:pStyle w:val="PL"/>
      </w:pPr>
      <w:r>
        <w:t xml:space="preserve">          minItems: 1</w:t>
      </w:r>
    </w:p>
    <w:p w14:paraId="18602767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interGrpId:</w:t>
      </w:r>
    </w:p>
    <w:p w14:paraId="3BD45A08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5C8EC6E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exterGrpId:</w:t>
      </w:r>
    </w:p>
    <w:p w14:paraId="6C71C8F6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r>
        <w:t>'</w:t>
      </w:r>
    </w:p>
    <w:p w14:paraId="643769EB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3CE75395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AsTimeDistributionParam</w:t>
      </w:r>
      <w:r>
        <w:rPr>
          <w:rFonts w:cs="Courier New"/>
          <w:szCs w:val="16"/>
        </w:rPr>
        <w:t>'</w:t>
      </w:r>
    </w:p>
    <w:p w14:paraId="117E549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680206A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6C684A23" w14:textId="77777777" w:rsidR="00D43355" w:rsidRDefault="00D43355" w:rsidP="00D43355">
      <w:pPr>
        <w:pStyle w:val="PL"/>
      </w:pPr>
      <w:r>
        <w:t xml:space="preserve">      required:</w:t>
      </w:r>
    </w:p>
    <w:p w14:paraId="77F1136D" w14:textId="77777777" w:rsidR="00D43355" w:rsidRDefault="00D43355" w:rsidP="00D43355">
      <w:pPr>
        <w:pStyle w:val="PL"/>
      </w:pPr>
      <w:r>
        <w:t xml:space="preserve">        - asTimeDisParam</w:t>
      </w:r>
    </w:p>
    <w:p w14:paraId="76834065" w14:textId="77777777" w:rsidR="00D43355" w:rsidRDefault="00D43355" w:rsidP="00D43355">
      <w:pPr>
        <w:pStyle w:val="PL"/>
      </w:pPr>
      <w:r>
        <w:t xml:space="preserve">      oneOf:</w:t>
      </w:r>
    </w:p>
    <w:p w14:paraId="244A5004" w14:textId="77777777" w:rsidR="00D43355" w:rsidRDefault="00D43355" w:rsidP="00D43355">
      <w:pPr>
        <w:pStyle w:val="PL"/>
      </w:pPr>
      <w:r>
        <w:t xml:space="preserve">        - required: [supis]</w:t>
      </w:r>
    </w:p>
    <w:p w14:paraId="51EC5D87" w14:textId="77777777" w:rsidR="00D43355" w:rsidRDefault="00D43355" w:rsidP="00D43355">
      <w:pPr>
        <w:pStyle w:val="PL"/>
      </w:pPr>
      <w:r>
        <w:t xml:space="preserve">        - required: [interGrpId]</w:t>
      </w:r>
    </w:p>
    <w:p w14:paraId="73CCE718" w14:textId="77777777" w:rsidR="00D43355" w:rsidRDefault="00D43355" w:rsidP="00D43355">
      <w:pPr>
        <w:pStyle w:val="PL"/>
      </w:pPr>
      <w:r>
        <w:t xml:space="preserve">        - required: [gpsis]</w:t>
      </w:r>
    </w:p>
    <w:p w14:paraId="16CA88DF" w14:textId="77777777" w:rsidR="00D43355" w:rsidRDefault="00D43355" w:rsidP="00D43355">
      <w:pPr>
        <w:pStyle w:val="PL"/>
      </w:pPr>
      <w:r>
        <w:t xml:space="preserve">        - required: [exterGrpId]</w:t>
      </w:r>
    </w:p>
    <w:p w14:paraId="72F17DF1" w14:textId="77777777" w:rsidR="00D43355" w:rsidRDefault="00D43355" w:rsidP="00D43355">
      <w:pPr>
        <w:pStyle w:val="PL"/>
      </w:pPr>
    </w:p>
    <w:p w14:paraId="357989D3" w14:textId="77777777" w:rsidR="00D43355" w:rsidRDefault="00D43355" w:rsidP="00D43355">
      <w:pPr>
        <w:pStyle w:val="PL"/>
      </w:pPr>
      <w:r>
        <w:t xml:space="preserve">    AsTimeDistributionParam:</w:t>
      </w:r>
    </w:p>
    <w:p w14:paraId="12A9467C" w14:textId="77777777" w:rsidR="00D43355" w:rsidRDefault="00D43355" w:rsidP="00D43355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0301CCEE" w14:textId="77777777" w:rsidR="00D43355" w:rsidRDefault="00D43355" w:rsidP="00D43355">
      <w:pPr>
        <w:pStyle w:val="PL"/>
      </w:pPr>
      <w:r>
        <w:t xml:space="preserve">      type: object</w:t>
      </w:r>
    </w:p>
    <w:p w14:paraId="771F7DAE" w14:textId="77777777" w:rsidR="00D43355" w:rsidRDefault="00D43355" w:rsidP="00D43355">
      <w:pPr>
        <w:pStyle w:val="PL"/>
      </w:pPr>
      <w:r>
        <w:t xml:space="preserve">      properties:</w:t>
      </w:r>
    </w:p>
    <w:p w14:paraId="0E257766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asTimeDisEnabled</w:t>
      </w:r>
      <w:r>
        <w:t>:</w:t>
      </w:r>
    </w:p>
    <w:p w14:paraId="4E623FEC" w14:textId="77777777" w:rsidR="00D43355" w:rsidRDefault="00D43355" w:rsidP="00D43355">
      <w:pPr>
        <w:pStyle w:val="PL"/>
      </w:pPr>
      <w:r>
        <w:t xml:space="preserve">          type: boolean</w:t>
      </w:r>
    </w:p>
    <w:p w14:paraId="2A3B1F98" w14:textId="77777777" w:rsidR="00D43355" w:rsidRDefault="00D43355" w:rsidP="00D43355">
      <w:pPr>
        <w:pStyle w:val="PL"/>
      </w:pPr>
      <w:r>
        <w:t xml:space="preserve">          description: &gt;</w:t>
      </w:r>
    </w:p>
    <w:p w14:paraId="3937E269" w14:textId="77777777" w:rsidR="00D43355" w:rsidRDefault="00D43355" w:rsidP="00D43355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2FF5A7F8" w14:textId="77777777" w:rsidR="00D43355" w:rsidRDefault="00D43355" w:rsidP="00D43355">
      <w:pPr>
        <w:pStyle w:val="PL"/>
      </w:pPr>
      <w:r>
        <w:rPr>
          <w:rFonts w:eastAsia="Malgun Gothic"/>
        </w:rPr>
        <w:t xml:space="preserve">            time distribution via Uu reference point is activated</w:t>
      </w:r>
      <w:r>
        <w:t>.</w:t>
      </w:r>
    </w:p>
    <w:p w14:paraId="7E39960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szCs w:val="16"/>
        </w:rPr>
        <w:t>:</w:t>
      </w:r>
    </w:p>
    <w:p w14:paraId="023E8370" w14:textId="77777777" w:rsidR="00D43355" w:rsidRDefault="00D43355" w:rsidP="00D43355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</w:t>
      </w:r>
      <w:r>
        <w:t>'</w:t>
      </w:r>
    </w:p>
    <w:p w14:paraId="334505FA" w14:textId="77777777" w:rsidR="00D43355" w:rsidRDefault="00D43355" w:rsidP="00D43355">
      <w:pPr>
        <w:pStyle w:val="PL"/>
      </w:pPr>
      <w:r>
        <w:t xml:space="preserve">        tempValidity:</w:t>
      </w:r>
    </w:p>
    <w:p w14:paraId="7A031AB1" w14:textId="77777777" w:rsidR="00D43355" w:rsidRDefault="00D43355" w:rsidP="00D43355">
      <w:pPr>
        <w:pStyle w:val="PL"/>
        <w:rPr>
          <w:rFonts w:cs="Courier New"/>
          <w:szCs w:val="16"/>
        </w:rPr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6423E518" w14:textId="77777777" w:rsidR="00D43355" w:rsidRDefault="00D43355" w:rsidP="00D43355">
      <w:pPr>
        <w:pStyle w:val="PL"/>
      </w:pPr>
    </w:p>
    <w:p w14:paraId="5018C008" w14:textId="77777777" w:rsidR="00D43355" w:rsidRDefault="00D43355" w:rsidP="00D43355">
      <w:pPr>
        <w:pStyle w:val="PL"/>
      </w:pPr>
      <w:r>
        <w:t xml:space="preserve">    StatusRequestData:</w:t>
      </w:r>
    </w:p>
    <w:p w14:paraId="608BC57A" w14:textId="77777777" w:rsidR="00D43355" w:rsidRDefault="00D43355" w:rsidP="00D43355">
      <w:pPr>
        <w:pStyle w:val="PL"/>
      </w:pPr>
      <w:r>
        <w:t xml:space="preserve">      description: &gt;</w:t>
      </w:r>
    </w:p>
    <w:p w14:paraId="6D23B99A" w14:textId="77777777" w:rsidR="00D43355" w:rsidRDefault="00D43355" w:rsidP="00D43355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0E943273" w14:textId="77777777" w:rsidR="00D43355" w:rsidRDefault="00D43355" w:rsidP="00D43355">
      <w:pPr>
        <w:pStyle w:val="PL"/>
      </w:pPr>
      <w:r>
        <w:t xml:space="preserve">        for a list of UEs.</w:t>
      </w:r>
    </w:p>
    <w:p w14:paraId="66600FA9" w14:textId="77777777" w:rsidR="00D43355" w:rsidRDefault="00D43355" w:rsidP="00D43355">
      <w:pPr>
        <w:pStyle w:val="PL"/>
      </w:pPr>
      <w:r>
        <w:t xml:space="preserve">      type: object</w:t>
      </w:r>
    </w:p>
    <w:p w14:paraId="0E45B4D8" w14:textId="77777777" w:rsidR="00D43355" w:rsidRDefault="00D43355" w:rsidP="00D43355">
      <w:pPr>
        <w:pStyle w:val="PL"/>
      </w:pPr>
      <w:r>
        <w:t xml:space="preserve">      properties:</w:t>
      </w:r>
    </w:p>
    <w:p w14:paraId="23376BE8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203367EB" w14:textId="77777777" w:rsidR="00D43355" w:rsidRDefault="00D43355" w:rsidP="00D43355">
      <w:pPr>
        <w:pStyle w:val="PL"/>
      </w:pPr>
      <w:r>
        <w:t xml:space="preserve">          type: array</w:t>
      </w:r>
    </w:p>
    <w:p w14:paraId="6F266488" w14:textId="77777777" w:rsidR="00D43355" w:rsidRDefault="00D43355" w:rsidP="00D43355">
      <w:pPr>
        <w:pStyle w:val="PL"/>
      </w:pPr>
      <w:r>
        <w:t xml:space="preserve">          items:</w:t>
      </w:r>
    </w:p>
    <w:p w14:paraId="2EEB9E28" w14:textId="77777777" w:rsidR="00D43355" w:rsidRDefault="00D43355" w:rsidP="00D4335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201F3BFA" w14:textId="77777777" w:rsidR="00D43355" w:rsidRDefault="00D43355" w:rsidP="00D43355">
      <w:pPr>
        <w:pStyle w:val="PL"/>
      </w:pPr>
      <w:r>
        <w:t xml:space="preserve">          minItems: 1</w:t>
      </w:r>
    </w:p>
    <w:p w14:paraId="694C9852" w14:textId="77777777" w:rsidR="00D43355" w:rsidRDefault="00D43355" w:rsidP="00D43355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3A7C6BF7" w14:textId="77777777" w:rsidR="00D43355" w:rsidRDefault="00D43355" w:rsidP="00D43355">
      <w:pPr>
        <w:pStyle w:val="PL"/>
      </w:pPr>
      <w:r>
        <w:t xml:space="preserve">          type: array</w:t>
      </w:r>
    </w:p>
    <w:p w14:paraId="5246A4F7" w14:textId="77777777" w:rsidR="00D43355" w:rsidRDefault="00D43355" w:rsidP="00D43355">
      <w:pPr>
        <w:pStyle w:val="PL"/>
      </w:pPr>
      <w:r>
        <w:t xml:space="preserve">          items:</w:t>
      </w:r>
    </w:p>
    <w:p w14:paraId="7B338772" w14:textId="77777777" w:rsidR="00D43355" w:rsidRDefault="00D43355" w:rsidP="00D4335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02E019F4" w14:textId="77777777" w:rsidR="00D43355" w:rsidRDefault="00D43355" w:rsidP="00D43355">
      <w:pPr>
        <w:pStyle w:val="PL"/>
      </w:pPr>
      <w:r>
        <w:t xml:space="preserve">          minItems: 1</w:t>
      </w:r>
    </w:p>
    <w:p w14:paraId="6A504ABA" w14:textId="77777777" w:rsidR="00D43355" w:rsidRDefault="00D43355" w:rsidP="00D43355">
      <w:pPr>
        <w:pStyle w:val="PL"/>
      </w:pPr>
      <w:r>
        <w:t xml:space="preserve">      oneOf:</w:t>
      </w:r>
    </w:p>
    <w:p w14:paraId="254FBE68" w14:textId="77777777" w:rsidR="00D43355" w:rsidRDefault="00D43355" w:rsidP="00D43355">
      <w:pPr>
        <w:pStyle w:val="PL"/>
      </w:pPr>
      <w:r>
        <w:t xml:space="preserve">        - required: [supis]</w:t>
      </w:r>
    </w:p>
    <w:p w14:paraId="7F48576C" w14:textId="77777777" w:rsidR="00D43355" w:rsidRDefault="00D43355" w:rsidP="00D43355">
      <w:pPr>
        <w:pStyle w:val="PL"/>
      </w:pPr>
      <w:r>
        <w:t xml:space="preserve">        - required: [gpsis]</w:t>
      </w:r>
    </w:p>
    <w:p w14:paraId="154EBA8E" w14:textId="77777777" w:rsidR="00D43355" w:rsidRDefault="00D43355" w:rsidP="00D43355">
      <w:pPr>
        <w:pStyle w:val="PL"/>
      </w:pPr>
    </w:p>
    <w:p w14:paraId="085797DB" w14:textId="77777777" w:rsidR="00D43355" w:rsidRDefault="00D43355" w:rsidP="00D43355">
      <w:pPr>
        <w:pStyle w:val="PL"/>
      </w:pPr>
      <w:r>
        <w:t xml:space="preserve">    StatusResponseData:</w:t>
      </w:r>
    </w:p>
    <w:p w14:paraId="23695DDD" w14:textId="77777777" w:rsidR="00D43355" w:rsidRDefault="00D43355" w:rsidP="00D43355">
      <w:pPr>
        <w:pStyle w:val="PL"/>
      </w:pPr>
      <w:r>
        <w:t xml:space="preserve">      description: &gt;</w:t>
      </w:r>
    </w:p>
    <w:p w14:paraId="1C42AEB2" w14:textId="77777777" w:rsidR="00D43355" w:rsidRDefault="00D43355" w:rsidP="00D43355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45349A1C" w14:textId="77777777" w:rsidR="00D43355" w:rsidRDefault="00D43355" w:rsidP="00D43355">
      <w:pPr>
        <w:pStyle w:val="PL"/>
      </w:pPr>
      <w:r>
        <w:t xml:space="preserve">        UEs.</w:t>
      </w:r>
    </w:p>
    <w:p w14:paraId="0E090DE6" w14:textId="77777777" w:rsidR="00D43355" w:rsidRDefault="00D43355" w:rsidP="00D43355">
      <w:pPr>
        <w:pStyle w:val="PL"/>
      </w:pPr>
      <w:r>
        <w:t xml:space="preserve">      type: object</w:t>
      </w:r>
    </w:p>
    <w:p w14:paraId="0C66EF59" w14:textId="77777777" w:rsidR="00D43355" w:rsidRDefault="00D43355" w:rsidP="00D43355">
      <w:pPr>
        <w:pStyle w:val="PL"/>
      </w:pPr>
      <w:r>
        <w:t xml:space="preserve">      properties:</w:t>
      </w:r>
    </w:p>
    <w:p w14:paraId="63F8E50C" w14:textId="77777777" w:rsidR="00D43355" w:rsidRDefault="00D43355" w:rsidP="00D43355">
      <w:pPr>
        <w:pStyle w:val="PL"/>
      </w:pPr>
      <w:r>
        <w:t xml:space="preserve">        inactiveUes:</w:t>
      </w:r>
    </w:p>
    <w:p w14:paraId="5E77F4A5" w14:textId="77777777" w:rsidR="00D43355" w:rsidRDefault="00D43355" w:rsidP="00D43355">
      <w:pPr>
        <w:pStyle w:val="PL"/>
      </w:pPr>
      <w:r>
        <w:t xml:space="preserve">          type: array</w:t>
      </w:r>
    </w:p>
    <w:p w14:paraId="3AF13E60" w14:textId="77777777" w:rsidR="00D43355" w:rsidRDefault="00D43355" w:rsidP="00D43355">
      <w:pPr>
        <w:pStyle w:val="PL"/>
      </w:pPr>
      <w:r>
        <w:t xml:space="preserve">          items:</w:t>
      </w:r>
    </w:p>
    <w:p w14:paraId="53F2B9F2" w14:textId="77777777" w:rsidR="00D43355" w:rsidRDefault="00D43355" w:rsidP="00D4335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21D46749" w14:textId="77777777" w:rsidR="00D43355" w:rsidRDefault="00D43355" w:rsidP="00D43355">
      <w:pPr>
        <w:pStyle w:val="PL"/>
      </w:pPr>
      <w:r>
        <w:t xml:space="preserve">          minItems: 1</w:t>
      </w:r>
    </w:p>
    <w:p w14:paraId="6C8B2459" w14:textId="77777777" w:rsidR="00D43355" w:rsidRDefault="00D43355" w:rsidP="00D43355">
      <w:pPr>
        <w:pStyle w:val="PL"/>
      </w:pPr>
      <w:r>
        <w:t xml:space="preserve">        inactiveGpsis:</w:t>
      </w:r>
    </w:p>
    <w:p w14:paraId="30FE5974" w14:textId="77777777" w:rsidR="00D43355" w:rsidRDefault="00D43355" w:rsidP="00D43355">
      <w:pPr>
        <w:pStyle w:val="PL"/>
      </w:pPr>
      <w:r>
        <w:t xml:space="preserve">          type: array</w:t>
      </w:r>
    </w:p>
    <w:p w14:paraId="28BA7901" w14:textId="77777777" w:rsidR="00D43355" w:rsidRDefault="00D43355" w:rsidP="00D43355">
      <w:pPr>
        <w:pStyle w:val="PL"/>
      </w:pPr>
      <w:r>
        <w:t xml:space="preserve">          items:</w:t>
      </w:r>
    </w:p>
    <w:p w14:paraId="14C0E83E" w14:textId="77777777" w:rsidR="00D43355" w:rsidRDefault="00D43355" w:rsidP="00D43355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479A53F0" w14:textId="77777777" w:rsidR="00D43355" w:rsidRDefault="00D43355" w:rsidP="00D43355">
      <w:pPr>
        <w:pStyle w:val="PL"/>
      </w:pPr>
      <w:r>
        <w:t xml:space="preserve">          minItems: 1</w:t>
      </w:r>
    </w:p>
    <w:p w14:paraId="0692E79F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szCs w:val="16"/>
        </w:rPr>
        <w:t>:</w:t>
      </w:r>
    </w:p>
    <w:p w14:paraId="4CCC7289" w14:textId="77777777" w:rsidR="00D43355" w:rsidRDefault="00D43355" w:rsidP="00D43355">
      <w:pPr>
        <w:pStyle w:val="PL"/>
      </w:pPr>
      <w:r>
        <w:t xml:space="preserve">          type: array</w:t>
      </w:r>
    </w:p>
    <w:p w14:paraId="5A52DF50" w14:textId="77777777" w:rsidR="00D43355" w:rsidRDefault="00D43355" w:rsidP="00D43355">
      <w:pPr>
        <w:pStyle w:val="PL"/>
      </w:pPr>
      <w:r>
        <w:lastRenderedPageBreak/>
        <w:t xml:space="preserve">          items:</w:t>
      </w:r>
    </w:p>
    <w:p w14:paraId="384DEF55" w14:textId="77777777" w:rsidR="00D43355" w:rsidRDefault="00D43355" w:rsidP="00D43355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20E35F9B" w14:textId="77777777" w:rsidR="00D43355" w:rsidRDefault="00D43355" w:rsidP="00D43355">
      <w:pPr>
        <w:pStyle w:val="PL"/>
      </w:pPr>
      <w:r>
        <w:t xml:space="preserve">          minItems: 1</w:t>
      </w:r>
    </w:p>
    <w:p w14:paraId="4DD77AF9" w14:textId="77777777" w:rsidR="00D43355" w:rsidRDefault="00D43355" w:rsidP="00D43355">
      <w:pPr>
        <w:pStyle w:val="PL"/>
        <w:rPr>
          <w:rFonts w:cs="Courier New"/>
          <w:szCs w:val="16"/>
        </w:rPr>
      </w:pPr>
    </w:p>
    <w:p w14:paraId="5E958F1A" w14:textId="77777777" w:rsidR="00D43355" w:rsidRDefault="00D43355" w:rsidP="00D43355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2A9FC0D2" w14:textId="77777777" w:rsidR="00D43355" w:rsidRDefault="00D43355" w:rsidP="00D43355">
      <w:pPr>
        <w:pStyle w:val="PL"/>
      </w:pPr>
      <w:r>
        <w:t xml:space="preserve">      description: &gt;</w:t>
      </w:r>
    </w:p>
    <w:p w14:paraId="4DB5131A" w14:textId="77777777" w:rsidR="00D43355" w:rsidRDefault="00D43355" w:rsidP="00D43355">
      <w:pPr>
        <w:pStyle w:val="PL"/>
      </w:pPr>
      <w:r>
        <w:t xml:space="preserve">        Contains the UE identifier whose status of the access stratum time distribution is active</w:t>
      </w:r>
    </w:p>
    <w:p w14:paraId="36AAABFB" w14:textId="77777777" w:rsidR="00D43355" w:rsidRDefault="00D43355" w:rsidP="00D43355">
      <w:pPr>
        <w:pStyle w:val="PL"/>
      </w:pPr>
      <w:r>
        <w:t xml:space="preserve">        and the optional requested time synchronization error budget.</w:t>
      </w:r>
    </w:p>
    <w:p w14:paraId="4C94865D" w14:textId="77777777" w:rsidR="00D43355" w:rsidRDefault="00D43355" w:rsidP="00D43355">
      <w:pPr>
        <w:pStyle w:val="PL"/>
      </w:pPr>
      <w:r>
        <w:t xml:space="preserve">      type: object</w:t>
      </w:r>
    </w:p>
    <w:p w14:paraId="78F370E1" w14:textId="77777777" w:rsidR="00D43355" w:rsidRDefault="00D43355" w:rsidP="00D43355">
      <w:pPr>
        <w:pStyle w:val="PL"/>
      </w:pPr>
      <w:r>
        <w:t xml:space="preserve">      properties:</w:t>
      </w:r>
    </w:p>
    <w:p w14:paraId="2E3E5270" w14:textId="77777777" w:rsidR="00D43355" w:rsidRDefault="00D43355" w:rsidP="00D43355">
      <w:pPr>
        <w:pStyle w:val="PL"/>
      </w:pPr>
      <w:r>
        <w:t xml:space="preserve">        supi:</w:t>
      </w:r>
    </w:p>
    <w:p w14:paraId="27ED5F57" w14:textId="77777777" w:rsidR="00D43355" w:rsidRDefault="00D43355" w:rsidP="00D43355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586F5F7A" w14:textId="77777777" w:rsidR="00D43355" w:rsidRDefault="00D43355" w:rsidP="00D43355">
      <w:pPr>
        <w:pStyle w:val="PL"/>
      </w:pPr>
      <w:r>
        <w:t xml:space="preserve">        gpsi:</w:t>
      </w:r>
    </w:p>
    <w:p w14:paraId="43AEA11D" w14:textId="77777777" w:rsidR="00D43355" w:rsidRDefault="00D43355" w:rsidP="00D43355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1D67AE8D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szCs w:val="16"/>
        </w:rPr>
        <w:t>:</w:t>
      </w:r>
    </w:p>
    <w:p w14:paraId="2DA028F9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</w:t>
      </w:r>
      <w:r w:rsidRPr="000A047E">
        <w:rPr>
          <w:rFonts w:cs="Courier New"/>
          <w:szCs w:val="16"/>
        </w:rPr>
        <w:t>'</w:t>
      </w:r>
    </w:p>
    <w:p w14:paraId="74509273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eastAsia="Malgun Gothic"/>
        </w:rPr>
        <w:t>oneOf</w:t>
      </w:r>
      <w:r>
        <w:rPr>
          <w:rFonts w:cs="Courier New"/>
          <w:szCs w:val="16"/>
        </w:rPr>
        <w:t>:</w:t>
      </w:r>
    </w:p>
    <w:p w14:paraId="520F363E" w14:textId="77777777" w:rsidR="00D43355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rFonts w:eastAsia="Malgun Gothic"/>
        </w:rPr>
        <w:t>required</w:t>
      </w:r>
      <w:r>
        <w:rPr>
          <w:rFonts w:cs="Courier New"/>
          <w:szCs w:val="16"/>
        </w:rPr>
        <w:t>: [supi]</w:t>
      </w:r>
    </w:p>
    <w:p w14:paraId="2CA0DB17" w14:textId="77777777" w:rsidR="00D43355" w:rsidRPr="005D2881" w:rsidRDefault="00D43355" w:rsidP="00D4335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15F1573C" w14:textId="77777777" w:rsidR="00A755AF" w:rsidRPr="00D43355" w:rsidRDefault="00A755AF" w:rsidP="00B16992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510FB" w14:textId="77777777" w:rsidR="00BF634D" w:rsidRDefault="00BF634D">
      <w:r>
        <w:separator/>
      </w:r>
    </w:p>
  </w:endnote>
  <w:endnote w:type="continuationSeparator" w:id="0">
    <w:p w14:paraId="284DBDE2" w14:textId="77777777" w:rsidR="00BF634D" w:rsidRDefault="00BF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D8E34" w14:textId="77777777" w:rsidR="00BF634D" w:rsidRDefault="00BF634D">
      <w:r>
        <w:separator/>
      </w:r>
    </w:p>
  </w:footnote>
  <w:footnote w:type="continuationSeparator" w:id="0">
    <w:p w14:paraId="6DF19BF3" w14:textId="77777777" w:rsidR="00BF634D" w:rsidRDefault="00BF6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A667DE" w:rsidRDefault="00A66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667DE" w:rsidRDefault="00A667D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667DE" w:rsidRDefault="00A667D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667DE" w:rsidRDefault="00A667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7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1"/>
  </w:num>
  <w:num w:numId="11">
    <w:abstractNumId w:val="39"/>
  </w:num>
  <w:num w:numId="12">
    <w:abstractNumId w:val="36"/>
  </w:num>
  <w:num w:numId="13">
    <w:abstractNumId w:val="14"/>
  </w:num>
  <w:num w:numId="14">
    <w:abstractNumId w:val="2"/>
  </w:num>
  <w:num w:numId="15">
    <w:abstractNumId w:val="1"/>
  </w:num>
  <w:num w:numId="16">
    <w:abstractNumId w:val="0"/>
  </w:num>
  <w:num w:numId="17">
    <w:abstractNumId w:val="38"/>
  </w:num>
  <w:num w:numId="18">
    <w:abstractNumId w:val="25"/>
  </w:num>
  <w:num w:numId="19">
    <w:abstractNumId w:val="23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32"/>
  </w:num>
  <w:num w:numId="26">
    <w:abstractNumId w:val="9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9">
    <w:abstractNumId w:val="33"/>
  </w:num>
  <w:num w:numId="30">
    <w:abstractNumId w:val="27"/>
  </w:num>
  <w:num w:numId="31">
    <w:abstractNumId w:val="30"/>
  </w:num>
  <w:num w:numId="32">
    <w:abstractNumId w:val="40"/>
  </w:num>
  <w:num w:numId="33">
    <w:abstractNumId w:val="29"/>
  </w:num>
  <w:num w:numId="34">
    <w:abstractNumId w:val="34"/>
  </w:num>
  <w:num w:numId="35">
    <w:abstractNumId w:val="17"/>
  </w:num>
  <w:num w:numId="36">
    <w:abstractNumId w:val="21"/>
  </w:num>
  <w:num w:numId="37">
    <w:abstractNumId w:val="24"/>
  </w:num>
  <w:num w:numId="38">
    <w:abstractNumId w:val="19"/>
  </w:num>
  <w:num w:numId="39">
    <w:abstractNumId w:val="28"/>
  </w:num>
  <w:num w:numId="40">
    <w:abstractNumId w:val="16"/>
  </w:num>
  <w:num w:numId="41">
    <w:abstractNumId w:val="31"/>
  </w:num>
  <w:num w:numId="42">
    <w:abstractNumId w:val="41"/>
  </w:num>
  <w:num w:numId="43">
    <w:abstractNumId w:val="22"/>
  </w:num>
  <w:num w:numId="44">
    <w:abstractNumId w:val="42"/>
  </w:num>
  <w:num w:numId="45">
    <w:abstractNumId w:val="15"/>
  </w:num>
  <w:num w:numId="46">
    <w:abstractNumId w:val="13"/>
  </w:num>
  <w:num w:numId="47">
    <w:abstractNumId w:val="12"/>
  </w:num>
  <w:num w:numId="48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74EDC"/>
    <w:rsid w:val="000915B7"/>
    <w:rsid w:val="000A5AC6"/>
    <w:rsid w:val="000C7E70"/>
    <w:rsid w:val="0010015B"/>
    <w:rsid w:val="00111D3A"/>
    <w:rsid w:val="00126C73"/>
    <w:rsid w:val="00130FBC"/>
    <w:rsid w:val="00133880"/>
    <w:rsid w:val="00163CAD"/>
    <w:rsid w:val="00181362"/>
    <w:rsid w:val="00185D64"/>
    <w:rsid w:val="00194A55"/>
    <w:rsid w:val="001C4906"/>
    <w:rsid w:val="00207815"/>
    <w:rsid w:val="00215F01"/>
    <w:rsid w:val="00221D33"/>
    <w:rsid w:val="00235241"/>
    <w:rsid w:val="00247A8D"/>
    <w:rsid w:val="002551B7"/>
    <w:rsid w:val="002673A2"/>
    <w:rsid w:val="00282639"/>
    <w:rsid w:val="00286AB4"/>
    <w:rsid w:val="00294D1C"/>
    <w:rsid w:val="002A2A49"/>
    <w:rsid w:val="002A7FB2"/>
    <w:rsid w:val="002B1AAD"/>
    <w:rsid w:val="002E5227"/>
    <w:rsid w:val="002E779F"/>
    <w:rsid w:val="00323D37"/>
    <w:rsid w:val="00332375"/>
    <w:rsid w:val="0033380A"/>
    <w:rsid w:val="0033620F"/>
    <w:rsid w:val="00342882"/>
    <w:rsid w:val="00344263"/>
    <w:rsid w:val="003C1802"/>
    <w:rsid w:val="003D18A7"/>
    <w:rsid w:val="00405415"/>
    <w:rsid w:val="00411592"/>
    <w:rsid w:val="004206D3"/>
    <w:rsid w:val="00430760"/>
    <w:rsid w:val="00457152"/>
    <w:rsid w:val="00465DD4"/>
    <w:rsid w:val="00471EBC"/>
    <w:rsid w:val="0049471E"/>
    <w:rsid w:val="0049687E"/>
    <w:rsid w:val="004D1D37"/>
    <w:rsid w:val="004F2DE6"/>
    <w:rsid w:val="004F2E82"/>
    <w:rsid w:val="00503D9F"/>
    <w:rsid w:val="00513D48"/>
    <w:rsid w:val="00536307"/>
    <w:rsid w:val="005523C0"/>
    <w:rsid w:val="00560467"/>
    <w:rsid w:val="00570064"/>
    <w:rsid w:val="00575D6A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5F3D7E"/>
    <w:rsid w:val="00623AB6"/>
    <w:rsid w:val="00661E80"/>
    <w:rsid w:val="00675835"/>
    <w:rsid w:val="006F165A"/>
    <w:rsid w:val="006F36C2"/>
    <w:rsid w:val="006F3BEF"/>
    <w:rsid w:val="00700233"/>
    <w:rsid w:val="0071707D"/>
    <w:rsid w:val="00723A97"/>
    <w:rsid w:val="00743B91"/>
    <w:rsid w:val="0075639D"/>
    <w:rsid w:val="0078455D"/>
    <w:rsid w:val="0078609F"/>
    <w:rsid w:val="00786348"/>
    <w:rsid w:val="00797EBF"/>
    <w:rsid w:val="007D17BD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8D4BB2"/>
    <w:rsid w:val="00920D8F"/>
    <w:rsid w:val="00926483"/>
    <w:rsid w:val="00942A7D"/>
    <w:rsid w:val="00952F7F"/>
    <w:rsid w:val="00967007"/>
    <w:rsid w:val="0097075E"/>
    <w:rsid w:val="00973D9A"/>
    <w:rsid w:val="00976E6E"/>
    <w:rsid w:val="009870F5"/>
    <w:rsid w:val="0098789F"/>
    <w:rsid w:val="00990B42"/>
    <w:rsid w:val="00991939"/>
    <w:rsid w:val="009E4D11"/>
    <w:rsid w:val="009E765A"/>
    <w:rsid w:val="00A2034F"/>
    <w:rsid w:val="00A37FC8"/>
    <w:rsid w:val="00A462D0"/>
    <w:rsid w:val="00A61B43"/>
    <w:rsid w:val="00A65A60"/>
    <w:rsid w:val="00A667DE"/>
    <w:rsid w:val="00A755AF"/>
    <w:rsid w:val="00A76074"/>
    <w:rsid w:val="00A77856"/>
    <w:rsid w:val="00A8259D"/>
    <w:rsid w:val="00AA720A"/>
    <w:rsid w:val="00AB7913"/>
    <w:rsid w:val="00AC1ED1"/>
    <w:rsid w:val="00AE64EF"/>
    <w:rsid w:val="00AF5BE1"/>
    <w:rsid w:val="00B00520"/>
    <w:rsid w:val="00B16992"/>
    <w:rsid w:val="00B16DF9"/>
    <w:rsid w:val="00B22024"/>
    <w:rsid w:val="00B40BF6"/>
    <w:rsid w:val="00B462EC"/>
    <w:rsid w:val="00B83C0F"/>
    <w:rsid w:val="00B840EC"/>
    <w:rsid w:val="00B91838"/>
    <w:rsid w:val="00B91B4F"/>
    <w:rsid w:val="00BB2996"/>
    <w:rsid w:val="00BB3EE8"/>
    <w:rsid w:val="00BB61B3"/>
    <w:rsid w:val="00BD6A23"/>
    <w:rsid w:val="00BF1126"/>
    <w:rsid w:val="00BF634D"/>
    <w:rsid w:val="00C038DA"/>
    <w:rsid w:val="00C11D22"/>
    <w:rsid w:val="00C15A31"/>
    <w:rsid w:val="00C2198B"/>
    <w:rsid w:val="00C23DEE"/>
    <w:rsid w:val="00C45B29"/>
    <w:rsid w:val="00C5113E"/>
    <w:rsid w:val="00C52B85"/>
    <w:rsid w:val="00C56C7E"/>
    <w:rsid w:val="00C77622"/>
    <w:rsid w:val="00C83FBA"/>
    <w:rsid w:val="00C8545C"/>
    <w:rsid w:val="00C87CBA"/>
    <w:rsid w:val="00CA56E4"/>
    <w:rsid w:val="00CC0091"/>
    <w:rsid w:val="00CC00F5"/>
    <w:rsid w:val="00D0174D"/>
    <w:rsid w:val="00D01869"/>
    <w:rsid w:val="00D204B7"/>
    <w:rsid w:val="00D23143"/>
    <w:rsid w:val="00D43355"/>
    <w:rsid w:val="00D50847"/>
    <w:rsid w:val="00D840A3"/>
    <w:rsid w:val="00D927CF"/>
    <w:rsid w:val="00DC694A"/>
    <w:rsid w:val="00DC6D5C"/>
    <w:rsid w:val="00DC7D88"/>
    <w:rsid w:val="00DE1767"/>
    <w:rsid w:val="00DE4099"/>
    <w:rsid w:val="00DF165D"/>
    <w:rsid w:val="00E175D8"/>
    <w:rsid w:val="00E209A5"/>
    <w:rsid w:val="00E23820"/>
    <w:rsid w:val="00E4255F"/>
    <w:rsid w:val="00E437BB"/>
    <w:rsid w:val="00E47989"/>
    <w:rsid w:val="00E55C38"/>
    <w:rsid w:val="00E804D8"/>
    <w:rsid w:val="00E856B6"/>
    <w:rsid w:val="00EA6597"/>
    <w:rsid w:val="00EB211E"/>
    <w:rsid w:val="00EC2757"/>
    <w:rsid w:val="00EC317D"/>
    <w:rsid w:val="00EF0F14"/>
    <w:rsid w:val="00F02A9F"/>
    <w:rsid w:val="00F05559"/>
    <w:rsid w:val="00F070C7"/>
    <w:rsid w:val="00F1634C"/>
    <w:rsid w:val="00F46093"/>
    <w:rsid w:val="00F52062"/>
    <w:rsid w:val="00F54BD7"/>
    <w:rsid w:val="00F714F0"/>
    <w:rsid w:val="00F86C28"/>
    <w:rsid w:val="00F974A1"/>
    <w:rsid w:val="00FB2EFE"/>
    <w:rsid w:val="00FB3F81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D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locked/>
    <w:rsid w:val="002673A2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2673A2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2673A2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1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2">
    <w:name w:val="Table Grid"/>
    <w:basedOn w:val="a1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5">
    <w:name w:val="Block Text"/>
    <w:basedOn w:val="a"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6"/>
    <w:unhideWhenUsed/>
    <w:rsid w:val="00163CAD"/>
    <w:pPr>
      <w:spacing w:after="120"/>
    </w:pPr>
    <w:rPr>
      <w:rFonts w:eastAsia="等线"/>
    </w:rPr>
  </w:style>
  <w:style w:type="character" w:customStyle="1" w:styleId="Char6">
    <w:name w:val="正文文本 Char"/>
    <w:basedOn w:val="a0"/>
    <w:link w:val="af6"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7"/>
    <w:unhideWhenUsed/>
    <w:rsid w:val="00163CAD"/>
    <w:pPr>
      <w:spacing w:after="180"/>
      <w:ind w:firstLine="360"/>
    </w:pPr>
  </w:style>
  <w:style w:type="character" w:customStyle="1" w:styleId="Char7">
    <w:name w:val="正文首行缩进 Char"/>
    <w:basedOn w:val="Char6"/>
    <w:link w:val="af7"/>
    <w:rsid w:val="00163CAD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8"/>
    <w:unhideWhenUsed/>
    <w:rsid w:val="00163CAD"/>
    <w:pPr>
      <w:spacing w:after="120"/>
      <w:ind w:left="283"/>
    </w:pPr>
    <w:rPr>
      <w:rFonts w:eastAsia="等线"/>
    </w:rPr>
  </w:style>
  <w:style w:type="character" w:customStyle="1" w:styleId="Char8">
    <w:name w:val="正文文本缩进 Char"/>
    <w:basedOn w:val="a0"/>
    <w:link w:val="af8"/>
    <w:rsid w:val="00163CAD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unhideWhenUsed/>
    <w:rsid w:val="00163CAD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63CAD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9">
    <w:name w:val="结束语 Char"/>
    <w:basedOn w:val="a0"/>
    <w:link w:val="afa"/>
    <w:rsid w:val="00163CAD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a"/>
    <w:unhideWhenUsed/>
    <w:rsid w:val="00163CAD"/>
    <w:rPr>
      <w:rFonts w:eastAsia="等线"/>
    </w:rPr>
  </w:style>
  <w:style w:type="character" w:customStyle="1" w:styleId="Chara">
    <w:name w:val="日期 Char"/>
    <w:basedOn w:val="a0"/>
    <w:link w:val="afb"/>
    <w:rsid w:val="00163CAD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b"/>
    <w:unhideWhenUsed/>
    <w:rsid w:val="00163CAD"/>
    <w:pPr>
      <w:spacing w:after="0"/>
    </w:pPr>
    <w:rPr>
      <w:rFonts w:eastAsia="等线"/>
    </w:rPr>
  </w:style>
  <w:style w:type="character" w:customStyle="1" w:styleId="Charb">
    <w:name w:val="电子邮件签名 Char"/>
    <w:basedOn w:val="a0"/>
    <w:link w:val="afc"/>
    <w:rsid w:val="00163CAD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c"/>
    <w:rsid w:val="00163CAD"/>
    <w:pPr>
      <w:spacing w:after="0"/>
    </w:pPr>
    <w:rPr>
      <w:rFonts w:eastAsia="等线"/>
    </w:rPr>
  </w:style>
  <w:style w:type="character" w:customStyle="1" w:styleId="Charc">
    <w:name w:val="尾注文本 Char"/>
    <w:basedOn w:val="a0"/>
    <w:link w:val="afd"/>
    <w:rsid w:val="00163CAD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63CAD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63CAD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3">
    <w:name w:val="macro"/>
    <w:link w:val="Chare"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e">
    <w:name w:val="宏文本 Char"/>
    <w:basedOn w:val="a0"/>
    <w:link w:val="aff3"/>
    <w:rsid w:val="00163CAD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f"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uiPriority w:val="99"/>
    <w:unhideWhenUsed/>
    <w:rsid w:val="00163CAD"/>
    <w:rPr>
      <w:rFonts w:eastAsia="等线"/>
      <w:sz w:val="24"/>
      <w:szCs w:val="24"/>
    </w:rPr>
  </w:style>
  <w:style w:type="paragraph" w:styleId="aff7">
    <w:name w:val="Normal Indent"/>
    <w:basedOn w:val="a"/>
    <w:unhideWhenUsed/>
    <w:rsid w:val="00163CAD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f0"/>
    <w:unhideWhenUsed/>
    <w:rsid w:val="00163CAD"/>
    <w:pPr>
      <w:spacing w:after="0"/>
    </w:pPr>
    <w:rPr>
      <w:rFonts w:eastAsia="等线"/>
    </w:rPr>
  </w:style>
  <w:style w:type="character" w:customStyle="1" w:styleId="Charf0">
    <w:name w:val="注释标题 Char"/>
    <w:basedOn w:val="a0"/>
    <w:link w:val="aff8"/>
    <w:rsid w:val="00163CAD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1"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unhideWhenUsed/>
    <w:rsid w:val="00163CAD"/>
    <w:rPr>
      <w:rFonts w:eastAsia="等线"/>
    </w:rPr>
  </w:style>
  <w:style w:type="character" w:customStyle="1" w:styleId="Charf3">
    <w:name w:val="称呼 Char"/>
    <w:basedOn w:val="a0"/>
    <w:link w:val="affb"/>
    <w:rsid w:val="00163CAD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4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f4">
    <w:name w:val="签名 Char"/>
    <w:basedOn w:val="a0"/>
    <w:link w:val="affc"/>
    <w:rsid w:val="00163CAD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unhideWhenUsed/>
    <w:rsid w:val="00163CAD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63CAD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6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  <w:style w:type="paragraph" w:customStyle="1" w:styleId="B10">
    <w:name w:val="B1+"/>
    <w:basedOn w:val="B1"/>
    <w:rsid w:val="007860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78609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8609F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78609F"/>
    <w:pPr>
      <w:pageBreakBefore/>
    </w:pPr>
    <w:rPr>
      <w:rFonts w:eastAsia="宋体"/>
    </w:rPr>
  </w:style>
  <w:style w:type="character" w:customStyle="1" w:styleId="B1Char1">
    <w:name w:val="B1 Char1"/>
    <w:rsid w:val="0078609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8609F"/>
    <w:rPr>
      <w:rFonts w:ascii="Times New Roman" w:hAnsi="Times New Roman"/>
      <w:color w:val="FF0000"/>
      <w:lang w:val="en-GB"/>
    </w:rPr>
  </w:style>
  <w:style w:type="character" w:styleId="afff2">
    <w:name w:val="Strong"/>
    <w:qFormat/>
    <w:rsid w:val="00E23820"/>
    <w:rPr>
      <w:b/>
      <w:bCs/>
    </w:rPr>
  </w:style>
  <w:style w:type="character" w:customStyle="1" w:styleId="TAHCar">
    <w:name w:val="TAH Car"/>
    <w:rsid w:val="00E23820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98789F"/>
    <w:rPr>
      <w:color w:val="808080"/>
      <w:shd w:val="clear" w:color="auto" w:fill="E6E6E6"/>
    </w:rPr>
  </w:style>
  <w:style w:type="character" w:styleId="afff3">
    <w:name w:val="Emphasis"/>
    <w:qFormat/>
    <w:rsid w:val="0098789F"/>
    <w:rPr>
      <w:i/>
      <w:iCs/>
    </w:rPr>
  </w:style>
  <w:style w:type="character" w:customStyle="1" w:styleId="st1">
    <w:name w:val="st1"/>
    <w:rsid w:val="00D43355"/>
  </w:style>
  <w:style w:type="character" w:customStyle="1" w:styleId="opdict3font24">
    <w:name w:val="op_dict3_font24"/>
    <w:basedOn w:val="a0"/>
    <w:rsid w:val="00D43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3B65E-A432-4DCE-93AC-E1D2FA7AC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28</Pages>
  <Words>11359</Words>
  <Characters>64751</Characters>
  <Application>Microsoft Office Word</Application>
  <DocSecurity>0</DocSecurity>
  <Lines>539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CR#0377</cp:lastModifiedBy>
  <cp:revision>4</cp:revision>
  <cp:lastPrinted>1899-12-31T23:00:00Z</cp:lastPrinted>
  <dcterms:created xsi:type="dcterms:W3CDTF">2023-03-09T03:05:00Z</dcterms:created>
  <dcterms:modified xsi:type="dcterms:W3CDTF">2023-03-09T06:33:00Z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(3)vfmKBcv9E5Bk3ZLgP9nnjyrJ48lnqQQxKhF7R5WRcb3EsAimxUzZp0ErOIBwoi06rlE3oQ2J
GMaAEalSDWgP1dmt7lo+acP3FipV76atrNI1XwlQSGss2Wvsj7MxPmPqNpO8HB0cMcyjOlu6
5c1AZP/siO4vW8iLyiPzHUZKE12hrfLaD/1oQBr0DGo5pu8h2vrYr4gbpceIBPEYySDha2Mp
m9O002YXI7A3SSNSng</vt:lpwstr>
  </property>
  <property fmtid="{D5CDD505-2E9C-101B-9397-08002B2CF9AE}" pid="22" name="_2015_ms_pID_7253431">
    <vt:lpwstr>MF4o5SwX2RIbnuYRv82ThhUctBu3On6BmFkQefIWp5MAh3BIUkxAjr
BzpPe7wIEsZEHg/MTQVviLO2hi9BqJJECiEI3goGkdidLCd+QW9qA2BRNUaVkY6IYhZIhlrv
TL5Om7Cvz8XiprMKO0wKmptjamspX8Wbg0yceRVSEkQAAmkpT7nxz7D1sjiKY7SMoE3+NKIi
VLyHvXHPsvYyo114NV3SSbR5k69XcX7IQvIX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hpQSvlTEq4N2Mtv8bfgohsE=</vt:lpwstr>
  </property>
</Properties>
</file>